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ADF6" w14:textId="7AA98B00" w:rsidR="00655F91" w:rsidRDefault="00655F91" w:rsidP="00655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9847D0">
        <w:rPr>
          <w:b/>
          <w:noProof/>
          <w:sz w:val="24"/>
        </w:rPr>
        <w:t>286</w:t>
      </w:r>
    </w:p>
    <w:p w14:paraId="256473F7" w14:textId="77777777" w:rsidR="00E934EA" w:rsidRDefault="00E934EA" w:rsidP="00E934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329F7F2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53E5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138FEE6" w:rsidR="0066336B" w:rsidRDefault="009847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40A8DCB" w:rsidR="0066336B" w:rsidRDefault="006B4640" w:rsidP="002C35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35C9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E1F6C7D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555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6439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2AB2F3D" w:rsidR="0066336B" w:rsidRDefault="00773F3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GNSS IDs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090A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20A352C" w:rsidR="0066336B" w:rsidRDefault="009D2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C736F99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4EE">
              <w:rPr>
                <w:noProof/>
              </w:rPr>
              <w:t>3-0</w:t>
            </w:r>
            <w:r w:rsidR="000F6BB1">
              <w:rPr>
                <w:noProof/>
              </w:rPr>
              <w:t>3-</w:t>
            </w:r>
            <w:r w:rsidR="008E530C">
              <w:rPr>
                <w:noProof/>
              </w:rPr>
              <w:t>21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DE6936D" w:rsidR="0066336B" w:rsidRDefault="00915B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779945D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1B8A">
              <w:rPr>
                <w:noProof/>
              </w:rPr>
              <w:t>7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F1346" w14:textId="77777777" w:rsidR="0022172E" w:rsidRDefault="0022172E" w:rsidP="002217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37.355 v16.1.0, some additional global navigation satellite system are specified such as BDS and NavIC. BDS indicates the Chinese BeiDou Navigation Satellite System, and NavIC means Navigation with Indian Constellation. </w:t>
            </w:r>
          </w:p>
          <w:p w14:paraId="04E34C49" w14:textId="77777777" w:rsidR="0022172E" w:rsidRDefault="0022172E" w:rsidP="002217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A3499D" w14:textId="77777777" w:rsidR="009D5FB2" w:rsidRDefault="0022172E" w:rsidP="002217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RAN requirements, CR0073 of TS 29.572 already specified BDS and NAVIC as GnssId for 5GS, however the same extension is missing in EPS.</w:t>
            </w:r>
          </w:p>
          <w:p w14:paraId="5650EC35" w14:textId="0010268B" w:rsidR="0022172E" w:rsidRPr="008272E6" w:rsidRDefault="0022172E" w:rsidP="0022172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9D264" w14:textId="46A9E4AF" w:rsidR="00FD40D0" w:rsidRDefault="00855F72" w:rsidP="00123943">
            <w:pPr>
              <w:pStyle w:val="CRCoverPage"/>
              <w:spacing w:after="0"/>
              <w:ind w:left="100"/>
            </w:pPr>
            <w:r>
              <w:t xml:space="preserve">Extend GNSS ID to support BDS and NAVIC </w:t>
            </w:r>
          </w:p>
          <w:p w14:paraId="79774EC1" w14:textId="51A8B378" w:rsidR="003B45EC" w:rsidRDefault="003B45EC" w:rsidP="00123943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719E3" w14:textId="4029C545" w:rsidR="00FE0B66" w:rsidRDefault="007328C8" w:rsidP="00885C59">
            <w:pPr>
              <w:pStyle w:val="CRCoverPage"/>
              <w:spacing w:after="0"/>
              <w:ind w:left="100"/>
            </w:pPr>
            <w:r w:rsidRPr="007328C8">
              <w:t>RAN 2 requirement</w:t>
            </w:r>
            <w:r w:rsidR="002C6C4B">
              <w:t>s</w:t>
            </w:r>
            <w:r w:rsidRPr="007328C8">
              <w:t xml:space="preserve"> cannot be supported in EPS; GMLC cannot provide equivalent GNSS positioning services between EPS and 5GS, while it is subject to be system agnostic.</w:t>
            </w:r>
          </w:p>
          <w:p w14:paraId="1446988B" w14:textId="1E556818" w:rsidR="006876CB" w:rsidRDefault="006876CB" w:rsidP="00885C59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69D3941" w:rsidR="0066336B" w:rsidRDefault="005A2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7.4.13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128718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3FB5F91" w:rsidR="00D73DE7" w:rsidRDefault="00D73DE7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86C9556" w14:textId="77777777" w:rsidR="00C67A3B" w:rsidRPr="007F4DE4" w:rsidRDefault="00C67A3B" w:rsidP="00C67A3B">
      <w:pPr>
        <w:pStyle w:val="Heading3"/>
      </w:pPr>
      <w:bookmarkStart w:id="1" w:name="_Toc120014281"/>
      <w:bookmarkStart w:id="2" w:name="_Toc19715562"/>
      <w:bookmarkStart w:id="3" w:name="_Toc27253363"/>
      <w:bookmarkStart w:id="4" w:name="_Toc51855549"/>
      <w:bookmarkStart w:id="5" w:name="_Toc120013618"/>
      <w:r w:rsidRPr="007F4DE4">
        <w:lastRenderedPageBreak/>
        <w:t>7.4.13</w:t>
      </w:r>
      <w:r w:rsidRPr="007F4DE4">
        <w:tab/>
        <w:t>Positioning Data</w:t>
      </w:r>
      <w:bookmarkEnd w:id="1"/>
    </w:p>
    <w:p w14:paraId="48A9AFA0" w14:textId="77777777" w:rsidR="00C67A3B" w:rsidRPr="007F4DE4" w:rsidRDefault="00C67A3B" w:rsidP="00C67A3B">
      <w:pPr>
        <w:keepNext/>
        <w:keepLines/>
      </w:pPr>
      <w:r w:rsidRPr="007F4DE4">
        <w:t xml:space="preserve">This parameter provides additional information for the positioning attempt from the </w:t>
      </w:r>
      <w:r w:rsidRPr="007F4DE4">
        <w:rPr>
          <w:rFonts w:hint="eastAsia"/>
          <w:lang w:eastAsia="zh-CN"/>
        </w:rPr>
        <w:t>E-</w:t>
      </w:r>
      <w:r w:rsidRPr="007F4DE4">
        <w:t>SMLC.</w:t>
      </w:r>
    </w:p>
    <w:p w14:paraId="30C36D7C" w14:textId="77777777" w:rsidR="00C67A3B" w:rsidRPr="007F4DE4" w:rsidRDefault="00C67A3B" w:rsidP="00C67A3B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13</w:t>
      </w:r>
      <w:r w:rsidRPr="007F4DE4">
        <w:t xml:space="preserve">-1: </w:t>
      </w:r>
      <w:r w:rsidRPr="007F4DE4">
        <w:rPr>
          <w:rFonts w:hint="eastAsia"/>
          <w:lang w:eastAsia="zh-CN"/>
        </w:rPr>
        <w:t>Positioning Data</w:t>
      </w:r>
    </w:p>
    <w:tbl>
      <w:tblPr>
        <w:tblW w:w="7241" w:type="dxa"/>
        <w:tblInd w:w="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1"/>
        <w:gridCol w:w="1080"/>
        <w:gridCol w:w="810"/>
        <w:gridCol w:w="1260"/>
        <w:gridCol w:w="2250"/>
      </w:tblGrid>
      <w:tr w:rsidR="00C67A3B" w:rsidRPr="007F4DE4" w14:paraId="5AAA38FC" w14:textId="77777777" w:rsidTr="006240F8">
        <w:trPr>
          <w:cantSplit/>
        </w:trPr>
        <w:tc>
          <w:tcPr>
            <w:tcW w:w="1841" w:type="dxa"/>
          </w:tcPr>
          <w:p w14:paraId="544BF826" w14:textId="77777777" w:rsidR="00C67A3B" w:rsidRPr="007F4DE4" w:rsidRDefault="00C67A3B" w:rsidP="006240F8">
            <w:pPr>
              <w:pStyle w:val="TAH"/>
            </w:pPr>
            <w:r w:rsidRPr="007F4DE4">
              <w:lastRenderedPageBreak/>
              <w:t>IE/Group Name</w:t>
            </w:r>
          </w:p>
        </w:tc>
        <w:tc>
          <w:tcPr>
            <w:tcW w:w="1080" w:type="dxa"/>
          </w:tcPr>
          <w:p w14:paraId="017BBC4D" w14:textId="77777777" w:rsidR="00C67A3B" w:rsidRPr="007F4DE4" w:rsidRDefault="00C67A3B" w:rsidP="006240F8">
            <w:pPr>
              <w:pStyle w:val="TAH"/>
            </w:pPr>
            <w:r w:rsidRPr="007F4DE4">
              <w:t>Presence</w:t>
            </w:r>
          </w:p>
        </w:tc>
        <w:tc>
          <w:tcPr>
            <w:tcW w:w="810" w:type="dxa"/>
          </w:tcPr>
          <w:p w14:paraId="02F37812" w14:textId="77777777" w:rsidR="00C67A3B" w:rsidRPr="007F4DE4" w:rsidRDefault="00C67A3B" w:rsidP="006240F8">
            <w:pPr>
              <w:pStyle w:val="TAH"/>
            </w:pPr>
            <w:r w:rsidRPr="007F4DE4">
              <w:t>Range</w:t>
            </w:r>
          </w:p>
        </w:tc>
        <w:tc>
          <w:tcPr>
            <w:tcW w:w="1260" w:type="dxa"/>
          </w:tcPr>
          <w:p w14:paraId="5151F074" w14:textId="77777777" w:rsidR="00C67A3B" w:rsidRPr="007F4DE4" w:rsidRDefault="00C67A3B" w:rsidP="006240F8">
            <w:pPr>
              <w:pStyle w:val="TAH"/>
            </w:pPr>
            <w:r w:rsidRPr="007F4DE4">
              <w:t>IE type and reference</w:t>
            </w:r>
          </w:p>
        </w:tc>
        <w:tc>
          <w:tcPr>
            <w:tcW w:w="2250" w:type="dxa"/>
          </w:tcPr>
          <w:p w14:paraId="4F827408" w14:textId="77777777" w:rsidR="00C67A3B" w:rsidRPr="007F4DE4" w:rsidRDefault="00C67A3B" w:rsidP="006240F8">
            <w:pPr>
              <w:pStyle w:val="TAH"/>
            </w:pPr>
            <w:r w:rsidRPr="007F4DE4">
              <w:t>Semantics description</w:t>
            </w:r>
          </w:p>
        </w:tc>
      </w:tr>
      <w:tr w:rsidR="00C67A3B" w:rsidRPr="007F4DE4" w14:paraId="38328BE4" w14:textId="77777777" w:rsidTr="006240F8">
        <w:trPr>
          <w:cantSplit/>
        </w:trPr>
        <w:tc>
          <w:tcPr>
            <w:tcW w:w="1841" w:type="dxa"/>
          </w:tcPr>
          <w:p w14:paraId="4F5912D5" w14:textId="77777777" w:rsidR="00C67A3B" w:rsidRPr="007F4DE4" w:rsidRDefault="00C67A3B" w:rsidP="006240F8">
            <w:pPr>
              <w:pStyle w:val="TAL"/>
              <w:rPr>
                <w:b/>
              </w:rPr>
            </w:pPr>
            <w:r w:rsidRPr="007F4DE4">
              <w:rPr>
                <w:b/>
              </w:rPr>
              <w:t>Position Data</w:t>
            </w:r>
          </w:p>
        </w:tc>
        <w:tc>
          <w:tcPr>
            <w:tcW w:w="1080" w:type="dxa"/>
          </w:tcPr>
          <w:p w14:paraId="273455D0" w14:textId="77777777" w:rsidR="00C67A3B" w:rsidRPr="007F4DE4" w:rsidRDefault="00C67A3B" w:rsidP="006240F8">
            <w:pPr>
              <w:pStyle w:val="TAL"/>
              <w:rPr>
                <w:b/>
              </w:rPr>
            </w:pPr>
            <w:r w:rsidRPr="007F4DE4">
              <w:t>M</w:t>
            </w:r>
          </w:p>
        </w:tc>
        <w:tc>
          <w:tcPr>
            <w:tcW w:w="810" w:type="dxa"/>
          </w:tcPr>
          <w:p w14:paraId="1DCCDDA3" w14:textId="77777777" w:rsidR="00C67A3B" w:rsidRPr="007F4DE4" w:rsidRDefault="00C67A3B" w:rsidP="006240F8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575F7E38" w14:textId="77777777" w:rsidR="00C67A3B" w:rsidRPr="007F4DE4" w:rsidRDefault="00C67A3B" w:rsidP="006240F8">
            <w:pPr>
              <w:pStyle w:val="TAL"/>
              <w:rPr>
                <w:b/>
              </w:rPr>
            </w:pPr>
          </w:p>
        </w:tc>
        <w:tc>
          <w:tcPr>
            <w:tcW w:w="2250" w:type="dxa"/>
          </w:tcPr>
          <w:p w14:paraId="057A198B" w14:textId="77777777" w:rsidR="00C67A3B" w:rsidRPr="007F4DE4" w:rsidRDefault="00C67A3B" w:rsidP="006240F8">
            <w:pPr>
              <w:pStyle w:val="TAL"/>
              <w:rPr>
                <w:b/>
              </w:rPr>
            </w:pPr>
          </w:p>
        </w:tc>
      </w:tr>
      <w:tr w:rsidR="00C67A3B" w:rsidRPr="007F4DE4" w14:paraId="2330897F" w14:textId="77777777" w:rsidTr="006240F8">
        <w:trPr>
          <w:cantSplit/>
        </w:trPr>
        <w:tc>
          <w:tcPr>
            <w:tcW w:w="1841" w:type="dxa"/>
          </w:tcPr>
          <w:p w14:paraId="062D6B9E" w14:textId="77777777" w:rsidR="00C67A3B" w:rsidRPr="007F4DE4" w:rsidRDefault="00C67A3B" w:rsidP="006240F8">
            <w:pPr>
              <w:pStyle w:val="TAL"/>
              <w:rPr>
                <w:rStyle w:val="TALChar"/>
                <w:b/>
                <w:bCs/>
              </w:rPr>
            </w:pPr>
            <w:r w:rsidRPr="00DC139A">
              <w:rPr>
                <w:b/>
              </w:rPr>
              <w:t>&gt;</w:t>
            </w:r>
            <w:r w:rsidRPr="00DC139A">
              <w:t>Positioning Data Set</w:t>
            </w:r>
          </w:p>
        </w:tc>
        <w:tc>
          <w:tcPr>
            <w:tcW w:w="1080" w:type="dxa"/>
          </w:tcPr>
          <w:p w14:paraId="1786524F" w14:textId="77777777" w:rsidR="00C67A3B" w:rsidRPr="007F4DE4" w:rsidRDefault="00C67A3B" w:rsidP="006240F8">
            <w:pPr>
              <w:pStyle w:val="TAL"/>
              <w:rPr>
                <w:lang w:eastAsia="zh-CN"/>
              </w:rPr>
            </w:pPr>
            <w:r w:rsidRPr="007F4DE4">
              <w:rPr>
                <w:rFonts w:hint="eastAsia"/>
                <w:lang w:eastAsia="zh-CN"/>
              </w:rPr>
              <w:t>O</w:t>
            </w:r>
          </w:p>
        </w:tc>
        <w:tc>
          <w:tcPr>
            <w:tcW w:w="810" w:type="dxa"/>
          </w:tcPr>
          <w:p w14:paraId="1710663C" w14:textId="77777777" w:rsidR="00C67A3B" w:rsidRPr="007F4DE4" w:rsidRDefault="00C67A3B" w:rsidP="006240F8">
            <w:pPr>
              <w:pStyle w:val="TAL"/>
            </w:pPr>
          </w:p>
        </w:tc>
        <w:tc>
          <w:tcPr>
            <w:tcW w:w="1260" w:type="dxa"/>
          </w:tcPr>
          <w:p w14:paraId="6B2ED4DA" w14:textId="77777777" w:rsidR="00C67A3B" w:rsidRPr="007F4DE4" w:rsidRDefault="00C67A3B" w:rsidP="006240F8">
            <w:pPr>
              <w:pStyle w:val="TAL"/>
            </w:pPr>
          </w:p>
        </w:tc>
        <w:tc>
          <w:tcPr>
            <w:tcW w:w="2250" w:type="dxa"/>
          </w:tcPr>
          <w:p w14:paraId="7EA88CDA" w14:textId="77777777" w:rsidR="00C67A3B" w:rsidRPr="007F4DE4" w:rsidRDefault="00C67A3B" w:rsidP="006240F8">
            <w:pPr>
              <w:pStyle w:val="TAL"/>
            </w:pPr>
          </w:p>
        </w:tc>
      </w:tr>
      <w:tr w:rsidR="00C67A3B" w:rsidRPr="007F4DE4" w14:paraId="0BC23696" w14:textId="77777777" w:rsidTr="006240F8">
        <w:trPr>
          <w:cantSplit/>
        </w:trPr>
        <w:tc>
          <w:tcPr>
            <w:tcW w:w="1841" w:type="dxa"/>
          </w:tcPr>
          <w:p w14:paraId="1817A22F" w14:textId="77777777" w:rsidR="00C67A3B" w:rsidRPr="007F4DE4" w:rsidRDefault="00C67A3B" w:rsidP="006240F8">
            <w:pPr>
              <w:pStyle w:val="TAL"/>
            </w:pPr>
            <w:r w:rsidRPr="00DC139A">
              <w:t>&gt;&gt;Positioning Method and Usage</w:t>
            </w:r>
          </w:p>
        </w:tc>
        <w:tc>
          <w:tcPr>
            <w:tcW w:w="1080" w:type="dxa"/>
          </w:tcPr>
          <w:p w14:paraId="5DB59EC4" w14:textId="77777777" w:rsidR="00C67A3B" w:rsidRPr="007F4DE4" w:rsidRDefault="00C67A3B" w:rsidP="006240F8">
            <w:pPr>
              <w:pStyle w:val="TAL"/>
            </w:pPr>
          </w:p>
        </w:tc>
        <w:tc>
          <w:tcPr>
            <w:tcW w:w="810" w:type="dxa"/>
          </w:tcPr>
          <w:p w14:paraId="1B98C02A" w14:textId="77777777" w:rsidR="00C67A3B" w:rsidRPr="007F4DE4" w:rsidRDefault="00C67A3B" w:rsidP="006240F8">
            <w:pPr>
              <w:pStyle w:val="TAL"/>
              <w:rPr>
                <w:b/>
                <w:i/>
              </w:rPr>
            </w:pPr>
            <w:r w:rsidRPr="007F4DE4">
              <w:t>1..&lt;</w:t>
            </w:r>
            <w:proofErr w:type="spellStart"/>
            <w:r w:rsidRPr="007F4DE4">
              <w:t>maxSet</w:t>
            </w:r>
            <w:proofErr w:type="spellEnd"/>
            <w:r w:rsidRPr="007F4DE4">
              <w:t>&gt;</w:t>
            </w:r>
          </w:p>
        </w:tc>
        <w:tc>
          <w:tcPr>
            <w:tcW w:w="1260" w:type="dxa"/>
          </w:tcPr>
          <w:p w14:paraId="4E10C181" w14:textId="77777777" w:rsidR="00C67A3B" w:rsidRPr="007F4DE4" w:rsidRDefault="00C67A3B" w:rsidP="006240F8">
            <w:pPr>
              <w:pStyle w:val="TAL"/>
            </w:pPr>
            <w:r w:rsidRPr="007F4DE4">
              <w:t>OCTET STRING (1)</w:t>
            </w:r>
          </w:p>
        </w:tc>
        <w:tc>
          <w:tcPr>
            <w:tcW w:w="2250" w:type="dxa"/>
          </w:tcPr>
          <w:p w14:paraId="73DC5F2E" w14:textId="77777777" w:rsidR="00C67A3B" w:rsidRPr="007F4DE4" w:rsidRDefault="00C67A3B" w:rsidP="006240F8">
            <w:pPr>
              <w:pStyle w:val="TAL"/>
            </w:pPr>
            <w:r w:rsidRPr="00DC139A">
              <w:t>Coding of positioning method (bits 8-4):</w:t>
            </w:r>
          </w:p>
          <w:p w14:paraId="683C6870" w14:textId="77777777" w:rsidR="00C67A3B" w:rsidRPr="007F4DE4" w:rsidRDefault="00C67A3B" w:rsidP="006240F8">
            <w:pPr>
              <w:pStyle w:val="TAL"/>
            </w:pPr>
            <w:r w:rsidRPr="00DC139A">
              <w:t>00000 Cell ID</w:t>
            </w:r>
          </w:p>
          <w:p w14:paraId="707F6CEC" w14:textId="77777777" w:rsidR="00C67A3B" w:rsidRPr="007F4DE4" w:rsidRDefault="00C67A3B" w:rsidP="006240F8">
            <w:pPr>
              <w:pStyle w:val="TAL"/>
            </w:pPr>
            <w:r w:rsidRPr="00DC139A">
              <w:t>00001 Reserved</w:t>
            </w:r>
          </w:p>
          <w:p w14:paraId="63828A93" w14:textId="77777777" w:rsidR="00C67A3B" w:rsidRPr="007F4DE4" w:rsidRDefault="00C67A3B" w:rsidP="006240F8">
            <w:pPr>
              <w:pStyle w:val="TAL"/>
            </w:pPr>
            <w:r w:rsidRPr="00DC139A">
              <w:t>00010 E-CID</w:t>
            </w:r>
          </w:p>
          <w:p w14:paraId="220B1886" w14:textId="77777777" w:rsidR="00C67A3B" w:rsidRPr="007F4DE4" w:rsidRDefault="00C67A3B" w:rsidP="006240F8">
            <w:pPr>
              <w:pStyle w:val="TAL"/>
            </w:pPr>
            <w:r w:rsidRPr="00DC139A">
              <w:t>00011 Reserved</w:t>
            </w:r>
          </w:p>
          <w:p w14:paraId="1EB88E78" w14:textId="77777777" w:rsidR="00C67A3B" w:rsidRPr="007F4DE4" w:rsidRDefault="00C67A3B" w:rsidP="006240F8">
            <w:pPr>
              <w:pStyle w:val="TAL"/>
            </w:pPr>
            <w:r w:rsidRPr="00DC139A">
              <w:t>00100 OTDOA</w:t>
            </w:r>
          </w:p>
          <w:p w14:paraId="293E5781" w14:textId="77777777" w:rsidR="00C67A3B" w:rsidRPr="007F4DE4" w:rsidRDefault="00C67A3B" w:rsidP="006240F8">
            <w:pPr>
              <w:pStyle w:val="TAL"/>
            </w:pPr>
            <w:r w:rsidRPr="00DC139A">
              <w:t>00101 Reserved</w:t>
            </w:r>
          </w:p>
          <w:p w14:paraId="57AFB565" w14:textId="77777777" w:rsidR="00C67A3B" w:rsidRPr="007F4DE4" w:rsidRDefault="00C67A3B" w:rsidP="006240F8">
            <w:pPr>
              <w:pStyle w:val="TAL"/>
            </w:pPr>
            <w:r w:rsidRPr="00DC139A">
              <w:t>00110 Reserved</w:t>
            </w:r>
          </w:p>
          <w:p w14:paraId="0ACED31D" w14:textId="77777777" w:rsidR="00C67A3B" w:rsidRPr="007F4DE4" w:rsidRDefault="00C67A3B" w:rsidP="006240F8">
            <w:pPr>
              <w:pStyle w:val="TAL"/>
            </w:pPr>
            <w:r w:rsidRPr="00DC139A">
              <w:t>00111 Reserved</w:t>
            </w:r>
          </w:p>
          <w:p w14:paraId="3B85B6D5" w14:textId="77777777" w:rsidR="00C67A3B" w:rsidRPr="007F4DE4" w:rsidRDefault="00C67A3B" w:rsidP="006240F8">
            <w:pPr>
              <w:pStyle w:val="TAL"/>
            </w:pPr>
            <w:r w:rsidRPr="00DC139A">
              <w:t>01000 U-TDOA</w:t>
            </w:r>
          </w:p>
          <w:p w14:paraId="13C3E52B" w14:textId="77777777" w:rsidR="00C67A3B" w:rsidRPr="007F4DE4" w:rsidRDefault="00C67A3B" w:rsidP="006240F8">
            <w:pPr>
              <w:pStyle w:val="TAL"/>
            </w:pPr>
            <w:r w:rsidRPr="00DC139A">
              <w:t>01001 Reserved</w:t>
            </w:r>
          </w:p>
          <w:p w14:paraId="5D3B69A7" w14:textId="77777777" w:rsidR="00C67A3B" w:rsidRPr="007F4DE4" w:rsidRDefault="00C67A3B" w:rsidP="006240F8">
            <w:pPr>
              <w:pStyle w:val="TAL"/>
            </w:pPr>
            <w:r w:rsidRPr="00DC139A">
              <w:t>01010 Reserved</w:t>
            </w:r>
          </w:p>
          <w:p w14:paraId="4B510D00" w14:textId="77777777" w:rsidR="00C67A3B" w:rsidRPr="007F4DE4" w:rsidRDefault="00C67A3B" w:rsidP="006240F8">
            <w:pPr>
              <w:pStyle w:val="TAL"/>
              <w:rPr>
                <w:lang w:eastAsia="zh-CN"/>
              </w:rPr>
            </w:pPr>
            <w:r w:rsidRPr="00DC139A">
              <w:t>01011 Reserved</w:t>
            </w:r>
          </w:p>
          <w:p w14:paraId="7F6C90F6" w14:textId="77777777" w:rsidR="00C67A3B" w:rsidRPr="007F4DE4" w:rsidRDefault="00C67A3B" w:rsidP="006240F8">
            <w:pPr>
              <w:pStyle w:val="TAL"/>
            </w:pPr>
            <w:r w:rsidRPr="00DC139A">
              <w:t>01100 to 01111 reserved for other location technologies</w:t>
            </w:r>
          </w:p>
          <w:p w14:paraId="03023704" w14:textId="77777777" w:rsidR="00C67A3B" w:rsidRPr="007F4DE4" w:rsidRDefault="00C67A3B" w:rsidP="006240F8">
            <w:pPr>
              <w:pStyle w:val="TAL"/>
            </w:pPr>
            <w:r w:rsidRPr="00DC139A">
              <w:t>10000 to 11111 reserved for network specific positioning methods</w:t>
            </w:r>
          </w:p>
          <w:p w14:paraId="07053B7F" w14:textId="77777777" w:rsidR="00C67A3B" w:rsidRPr="007F4DE4" w:rsidRDefault="00C67A3B" w:rsidP="006240F8">
            <w:pPr>
              <w:pStyle w:val="TAL"/>
            </w:pPr>
          </w:p>
          <w:p w14:paraId="6EC81C9A" w14:textId="77777777" w:rsidR="00C67A3B" w:rsidRPr="007F4DE4" w:rsidRDefault="00C67A3B" w:rsidP="006240F8">
            <w:pPr>
              <w:pStyle w:val="TAL"/>
            </w:pPr>
            <w:r w:rsidRPr="00DC139A">
              <w:t>Coding of usage (bits 3-1):</w:t>
            </w:r>
          </w:p>
          <w:p w14:paraId="0DFE29E3" w14:textId="77777777" w:rsidR="00C67A3B" w:rsidRPr="007F4DE4" w:rsidRDefault="00C67A3B" w:rsidP="006240F8">
            <w:pPr>
              <w:pStyle w:val="TAL"/>
            </w:pPr>
            <w:r w:rsidRPr="00DC139A">
              <w:t>000 Attempted unsuccessfully due to failure or interruption - not used.</w:t>
            </w:r>
          </w:p>
          <w:p w14:paraId="6A99AE06" w14:textId="77777777" w:rsidR="00C67A3B" w:rsidRPr="007F4DE4" w:rsidRDefault="00C67A3B" w:rsidP="006240F8">
            <w:pPr>
              <w:pStyle w:val="TAL"/>
            </w:pPr>
            <w:r w:rsidRPr="00DC139A">
              <w:t>001 Attempted successfully: results not used to generate location - not used.</w:t>
            </w:r>
          </w:p>
          <w:p w14:paraId="24B5FDBD" w14:textId="77777777" w:rsidR="00C67A3B" w:rsidRPr="007F4DE4" w:rsidRDefault="00C67A3B" w:rsidP="006240F8">
            <w:pPr>
              <w:pStyle w:val="TAL"/>
            </w:pPr>
            <w:r w:rsidRPr="00DC139A">
              <w:t>010 Attempted successfully: results used to verify but not generate location - not used.</w:t>
            </w:r>
          </w:p>
          <w:p w14:paraId="74D4022A" w14:textId="77777777" w:rsidR="00C67A3B" w:rsidRPr="007F4DE4" w:rsidRDefault="00C67A3B" w:rsidP="006240F8">
            <w:pPr>
              <w:pStyle w:val="TAL"/>
            </w:pPr>
            <w:r w:rsidRPr="00DC139A">
              <w:t>011 Attempted successfully: results used to generate location.</w:t>
            </w:r>
          </w:p>
          <w:p w14:paraId="0464028B" w14:textId="77777777" w:rsidR="00C67A3B" w:rsidRPr="007F4DE4" w:rsidRDefault="00C67A3B" w:rsidP="006240F8">
            <w:pPr>
              <w:pStyle w:val="TAL"/>
            </w:pPr>
            <w:r w:rsidRPr="00DC139A">
              <w:t xml:space="preserve">100 Attempted successfully: case where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supports multiple mobile based positioning methods and the actual method or methods used by the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cannot be determined.</w:t>
            </w:r>
          </w:p>
        </w:tc>
      </w:tr>
      <w:tr w:rsidR="00C67A3B" w:rsidRPr="007F4DE4" w14:paraId="457391F5" w14:textId="77777777" w:rsidTr="006240F8">
        <w:trPr>
          <w:cantSplit/>
        </w:trPr>
        <w:tc>
          <w:tcPr>
            <w:tcW w:w="1841" w:type="dxa"/>
          </w:tcPr>
          <w:p w14:paraId="34B4D2CA" w14:textId="77777777" w:rsidR="00C67A3B" w:rsidRPr="007F4DE4" w:rsidRDefault="00C67A3B" w:rsidP="006240F8">
            <w:pPr>
              <w:pStyle w:val="TAL"/>
              <w:rPr>
                <w:rStyle w:val="TALChar"/>
                <w:b/>
                <w:bCs/>
              </w:rPr>
            </w:pPr>
            <w:r w:rsidRPr="00DC139A">
              <w:rPr>
                <w:b/>
              </w:rPr>
              <w:t>&gt;</w:t>
            </w:r>
            <w:r w:rsidRPr="00DC139A">
              <w:t>GNSS Positioning Data Set</w:t>
            </w:r>
          </w:p>
        </w:tc>
        <w:tc>
          <w:tcPr>
            <w:tcW w:w="1080" w:type="dxa"/>
          </w:tcPr>
          <w:p w14:paraId="18074F00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F4DE4">
              <w:rPr>
                <w:rFonts w:hint="eastAsia"/>
                <w:lang w:eastAsia="zh-CN"/>
              </w:rPr>
              <w:t>O</w:t>
            </w:r>
          </w:p>
        </w:tc>
        <w:tc>
          <w:tcPr>
            <w:tcW w:w="810" w:type="dxa"/>
          </w:tcPr>
          <w:p w14:paraId="6B6E6EA4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</w:tcPr>
          <w:p w14:paraId="069779E6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50" w:type="dxa"/>
          </w:tcPr>
          <w:p w14:paraId="7C2C2AD1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</w:tr>
      <w:tr w:rsidR="00C67A3B" w:rsidRPr="007F4DE4" w14:paraId="2D9435B1" w14:textId="77777777" w:rsidTr="006240F8">
        <w:trPr>
          <w:cantSplit/>
        </w:trPr>
        <w:tc>
          <w:tcPr>
            <w:tcW w:w="1841" w:type="dxa"/>
          </w:tcPr>
          <w:p w14:paraId="7DB32B8F" w14:textId="77777777" w:rsidR="00C67A3B" w:rsidRPr="007F4DE4" w:rsidRDefault="00C67A3B" w:rsidP="006240F8">
            <w:pPr>
              <w:pStyle w:val="TAL"/>
            </w:pPr>
            <w:r w:rsidRPr="00DC139A">
              <w:lastRenderedPageBreak/>
              <w:t>&gt;&gt;GNSS Positioning Method and Usage</w:t>
            </w:r>
          </w:p>
        </w:tc>
        <w:tc>
          <w:tcPr>
            <w:tcW w:w="1080" w:type="dxa"/>
          </w:tcPr>
          <w:p w14:paraId="5D9AF8B2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</w:t>
            </w:r>
          </w:p>
        </w:tc>
        <w:tc>
          <w:tcPr>
            <w:tcW w:w="810" w:type="dxa"/>
          </w:tcPr>
          <w:p w14:paraId="1D43A64C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7F4DE4">
              <w:t>1..&lt;</w:t>
            </w:r>
            <w:proofErr w:type="spellStart"/>
            <w:r w:rsidRPr="007F4DE4">
              <w:t>maxGNSSSet</w:t>
            </w:r>
            <w:proofErr w:type="spellEnd"/>
            <w:r w:rsidRPr="007F4DE4">
              <w:t>&gt;</w:t>
            </w:r>
          </w:p>
        </w:tc>
        <w:tc>
          <w:tcPr>
            <w:tcW w:w="1260" w:type="dxa"/>
          </w:tcPr>
          <w:p w14:paraId="474F7F16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  <w:r w:rsidRPr="007F4DE4">
              <w:t>OCTET STRING (1)</w:t>
            </w:r>
          </w:p>
        </w:tc>
        <w:tc>
          <w:tcPr>
            <w:tcW w:w="2250" w:type="dxa"/>
          </w:tcPr>
          <w:p w14:paraId="4FCB41CA" w14:textId="77777777" w:rsidR="00C67A3B" w:rsidRPr="007F4DE4" w:rsidRDefault="00C67A3B" w:rsidP="006240F8">
            <w:pPr>
              <w:pStyle w:val="TAL"/>
            </w:pPr>
            <w:r w:rsidRPr="00DC139A">
              <w:t>Coding of Method (Bits 8-7) :</w:t>
            </w:r>
          </w:p>
          <w:p w14:paraId="43A7B135" w14:textId="77777777" w:rsidR="00C67A3B" w:rsidRPr="007F4DE4" w:rsidRDefault="00C67A3B" w:rsidP="006240F8">
            <w:pPr>
              <w:pStyle w:val="TAL"/>
            </w:pPr>
            <w:r w:rsidRPr="00DC139A">
              <w:t xml:space="preserve">00 : </w:t>
            </w:r>
            <w:r w:rsidRPr="00DC139A">
              <w:rPr>
                <w:rFonts w:hint="eastAsia"/>
              </w:rPr>
              <w:t>UE</w:t>
            </w:r>
            <w:r w:rsidRPr="00DC139A">
              <w:t>-Based</w:t>
            </w:r>
          </w:p>
          <w:p w14:paraId="13461B65" w14:textId="77777777" w:rsidR="00C67A3B" w:rsidRPr="007F4DE4" w:rsidRDefault="00C67A3B" w:rsidP="006240F8">
            <w:pPr>
              <w:pStyle w:val="TAL"/>
            </w:pPr>
            <w:r w:rsidRPr="00DC139A">
              <w:t xml:space="preserve">01 : </w:t>
            </w:r>
            <w:r w:rsidRPr="00DC139A">
              <w:rPr>
                <w:rFonts w:hint="eastAsia"/>
              </w:rPr>
              <w:t>UE</w:t>
            </w:r>
            <w:r w:rsidRPr="00DC139A">
              <w:t>-Assisted</w:t>
            </w:r>
          </w:p>
          <w:p w14:paraId="03959CB4" w14:textId="77777777" w:rsidR="00C67A3B" w:rsidRPr="007F4DE4" w:rsidRDefault="00C67A3B" w:rsidP="006240F8">
            <w:pPr>
              <w:pStyle w:val="TAL"/>
            </w:pPr>
            <w:r w:rsidRPr="00DC139A">
              <w:t>10 : Conventional</w:t>
            </w:r>
          </w:p>
          <w:p w14:paraId="1DA962E9" w14:textId="77777777" w:rsidR="00C67A3B" w:rsidRPr="007F4DE4" w:rsidRDefault="00C67A3B" w:rsidP="006240F8">
            <w:pPr>
              <w:pStyle w:val="TAL"/>
            </w:pPr>
            <w:r w:rsidRPr="00DC139A">
              <w:t>11 : Reserved</w:t>
            </w:r>
          </w:p>
          <w:p w14:paraId="06443CFF" w14:textId="77777777" w:rsidR="00C67A3B" w:rsidRPr="007F4DE4" w:rsidRDefault="00C67A3B" w:rsidP="006240F8">
            <w:pPr>
              <w:pStyle w:val="TAL"/>
            </w:pPr>
          </w:p>
          <w:p w14:paraId="02E4A688" w14:textId="77777777" w:rsidR="00C67A3B" w:rsidRPr="007F4DE4" w:rsidRDefault="00C67A3B" w:rsidP="006240F8">
            <w:pPr>
              <w:pStyle w:val="TAL"/>
            </w:pPr>
            <w:r w:rsidRPr="00DC139A">
              <w:t>Coding of GNSS ID (Bits 6-4) :</w:t>
            </w:r>
          </w:p>
          <w:p w14:paraId="18D5631C" w14:textId="77777777" w:rsidR="00C67A3B" w:rsidRPr="007F4DE4" w:rsidRDefault="00C67A3B" w:rsidP="006240F8">
            <w:pPr>
              <w:pStyle w:val="TAL"/>
              <w:rPr>
                <w:lang w:eastAsia="zh-CN"/>
              </w:rPr>
            </w:pPr>
            <w:r w:rsidRPr="00DC139A">
              <w:t xml:space="preserve">000 : </w:t>
            </w:r>
            <w:r w:rsidRPr="00DC139A">
              <w:rPr>
                <w:rFonts w:hint="eastAsia"/>
              </w:rPr>
              <w:t>GPS</w:t>
            </w:r>
          </w:p>
          <w:p w14:paraId="4D47E963" w14:textId="77777777" w:rsidR="00C67A3B" w:rsidRPr="007F4DE4" w:rsidRDefault="00C67A3B" w:rsidP="006240F8">
            <w:pPr>
              <w:pStyle w:val="TAL"/>
            </w:pPr>
            <w:r w:rsidRPr="00DC139A">
              <w:t>00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 Galileo</w:t>
            </w:r>
          </w:p>
          <w:p w14:paraId="5AD15EFE" w14:textId="77777777" w:rsidR="00C67A3B" w:rsidRPr="007F4DE4" w:rsidRDefault="00C67A3B" w:rsidP="006240F8">
            <w:pPr>
              <w:pStyle w:val="TAL"/>
            </w:pPr>
            <w:r w:rsidRPr="00DC139A">
              <w:t>0</w:t>
            </w:r>
            <w:r w:rsidRPr="00DC139A">
              <w:rPr>
                <w:rFonts w:hint="eastAsia"/>
              </w:rPr>
              <w:t>10</w:t>
            </w:r>
            <w:r w:rsidRPr="00DC139A">
              <w:t xml:space="preserve"> : SBAS</w:t>
            </w:r>
          </w:p>
          <w:p w14:paraId="2D3622EC" w14:textId="77777777" w:rsidR="00C67A3B" w:rsidRPr="007F4DE4" w:rsidRDefault="00C67A3B" w:rsidP="006240F8">
            <w:pPr>
              <w:pStyle w:val="TAL"/>
            </w:pPr>
            <w:r w:rsidRPr="00DC139A">
              <w:t>01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 Modernized GPS</w:t>
            </w:r>
          </w:p>
          <w:p w14:paraId="10E679C0" w14:textId="77777777" w:rsidR="00C67A3B" w:rsidRPr="007F4DE4" w:rsidRDefault="00C67A3B" w:rsidP="006240F8">
            <w:pPr>
              <w:pStyle w:val="TAL"/>
            </w:pPr>
            <w:r w:rsidRPr="00DC139A">
              <w:rPr>
                <w:rFonts w:hint="eastAsia"/>
              </w:rPr>
              <w:t>100</w:t>
            </w:r>
            <w:r w:rsidRPr="00DC139A">
              <w:t xml:space="preserve"> : QZSS</w:t>
            </w:r>
          </w:p>
          <w:p w14:paraId="74D96F32" w14:textId="77777777" w:rsidR="00C67A3B" w:rsidRPr="007F4DE4" w:rsidRDefault="00C67A3B" w:rsidP="006240F8">
            <w:pPr>
              <w:pStyle w:val="TAL"/>
            </w:pPr>
            <w:r w:rsidRPr="00DC139A">
              <w:t>10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 GLONASS</w:t>
            </w:r>
          </w:p>
          <w:p w14:paraId="4ECC4C26" w14:textId="77777777" w:rsidR="004D01B3" w:rsidRPr="007F4DE4" w:rsidRDefault="004D01B3" w:rsidP="004D01B3">
            <w:pPr>
              <w:pStyle w:val="TAL"/>
              <w:rPr>
                <w:ins w:id="6" w:author="Ericsson JL - CT4#115e" w:date="2023-03-24T17:19:00Z"/>
              </w:rPr>
            </w:pPr>
            <w:ins w:id="7" w:author="Ericsson JL - CT4#115e" w:date="2023-03-24T17:19:00Z">
              <w:r w:rsidRPr="00DC139A">
                <w:t>1</w:t>
              </w:r>
              <w:r>
                <w:t>10</w:t>
              </w:r>
              <w:r w:rsidRPr="00DC139A">
                <w:t xml:space="preserve"> : </w:t>
              </w:r>
              <w:r>
                <w:t>BDS</w:t>
              </w:r>
            </w:ins>
          </w:p>
          <w:p w14:paraId="0E923163" w14:textId="77777777" w:rsidR="004D01B3" w:rsidRPr="007F4DE4" w:rsidRDefault="004D01B3" w:rsidP="004D01B3">
            <w:pPr>
              <w:pStyle w:val="TAL"/>
              <w:rPr>
                <w:ins w:id="8" w:author="Ericsson JL - CT4#115e" w:date="2023-03-24T17:19:00Z"/>
              </w:rPr>
            </w:pPr>
            <w:ins w:id="9" w:author="Ericsson JL - CT4#115e" w:date="2023-03-24T17:19:00Z">
              <w:r w:rsidRPr="00DC139A">
                <w:t>1</w:t>
              </w:r>
              <w:r>
                <w:t>11</w:t>
              </w:r>
              <w:r w:rsidRPr="00DC139A">
                <w:t xml:space="preserve"> : </w:t>
              </w:r>
              <w:proofErr w:type="spellStart"/>
              <w:r>
                <w:t>NavIC</w:t>
              </w:r>
              <w:proofErr w:type="spellEnd"/>
            </w:ins>
          </w:p>
          <w:p w14:paraId="548BD70F" w14:textId="75C11F6E" w:rsidR="00C67A3B" w:rsidRPr="007F4DE4" w:rsidDel="004D01B3" w:rsidRDefault="00C67A3B" w:rsidP="006240F8">
            <w:pPr>
              <w:pStyle w:val="TAL"/>
              <w:rPr>
                <w:del w:id="10" w:author="Ericsson JL - CT4#115e" w:date="2023-03-24T17:19:00Z"/>
              </w:rPr>
            </w:pPr>
            <w:del w:id="11" w:author="Ericsson JL - CT4#115e" w:date="2023-03-24T17:19:00Z">
              <w:r w:rsidRPr="00DC139A" w:rsidDel="004D01B3">
                <w:delText>other values reserved</w:delText>
              </w:r>
            </w:del>
          </w:p>
          <w:p w14:paraId="13C64B12" w14:textId="77777777" w:rsidR="00C67A3B" w:rsidRPr="007F4DE4" w:rsidRDefault="00C67A3B" w:rsidP="006240F8">
            <w:pPr>
              <w:pStyle w:val="TAL"/>
            </w:pPr>
          </w:p>
          <w:p w14:paraId="393AA53E" w14:textId="77777777" w:rsidR="00C67A3B" w:rsidRPr="007F4DE4" w:rsidRDefault="00C67A3B" w:rsidP="006240F8">
            <w:pPr>
              <w:pStyle w:val="TAL"/>
            </w:pPr>
            <w:r w:rsidRPr="00DC139A">
              <w:t>Coding of usage (bits 3-1):</w:t>
            </w:r>
          </w:p>
          <w:p w14:paraId="19E1FBBD" w14:textId="77777777" w:rsidR="00C67A3B" w:rsidRPr="007F4DE4" w:rsidRDefault="00C67A3B" w:rsidP="006240F8">
            <w:pPr>
              <w:pStyle w:val="TAL"/>
            </w:pPr>
          </w:p>
          <w:p w14:paraId="0D834EB1" w14:textId="77777777" w:rsidR="00C67A3B" w:rsidRPr="007F4DE4" w:rsidRDefault="00C67A3B" w:rsidP="006240F8">
            <w:pPr>
              <w:pStyle w:val="TAL"/>
            </w:pPr>
            <w:r w:rsidRPr="00DC139A">
              <w:t>000</w:t>
            </w:r>
            <w:r w:rsidRPr="00DC139A">
              <w:tab/>
              <w:t>Attempted unsuccessfully due to failure or interruption</w:t>
            </w:r>
          </w:p>
          <w:p w14:paraId="016E854A" w14:textId="77777777" w:rsidR="00C67A3B" w:rsidRPr="007F4DE4" w:rsidRDefault="00C67A3B" w:rsidP="006240F8">
            <w:pPr>
              <w:pStyle w:val="TAL"/>
            </w:pPr>
            <w:r w:rsidRPr="00DC139A">
              <w:t>001</w:t>
            </w:r>
            <w:r w:rsidRPr="00DC139A">
              <w:tab/>
              <w:t>Attempted successfully: results not used to generate location</w:t>
            </w:r>
          </w:p>
          <w:p w14:paraId="07FC2913" w14:textId="77777777" w:rsidR="00C67A3B" w:rsidRPr="007F4DE4" w:rsidRDefault="00C67A3B" w:rsidP="006240F8">
            <w:pPr>
              <w:pStyle w:val="TAL"/>
            </w:pPr>
            <w:r w:rsidRPr="00DC139A">
              <w:t>010</w:t>
            </w:r>
            <w:r w:rsidRPr="00DC139A">
              <w:tab/>
              <w:t>Attempted successfully: results used to verify but not generate location</w:t>
            </w:r>
          </w:p>
          <w:p w14:paraId="6FC0726D" w14:textId="77777777" w:rsidR="00C67A3B" w:rsidRPr="007F4DE4" w:rsidRDefault="00C67A3B" w:rsidP="006240F8">
            <w:pPr>
              <w:pStyle w:val="TAL"/>
            </w:pPr>
            <w:r w:rsidRPr="00DC139A">
              <w:t>011 Attempted successfully: results used to generate location</w:t>
            </w:r>
          </w:p>
          <w:p w14:paraId="44F2B19A" w14:textId="77777777" w:rsidR="00C67A3B" w:rsidRPr="007F4DE4" w:rsidRDefault="00C67A3B" w:rsidP="006240F8">
            <w:pPr>
              <w:pStyle w:val="TAL"/>
            </w:pPr>
            <w:r w:rsidRPr="00DC139A">
              <w:t xml:space="preserve">100 Attempted successfully: case where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supports multiple mobile based positioning methods and the actual method or methods used by the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cannot be determined.</w:t>
            </w:r>
          </w:p>
        </w:tc>
      </w:tr>
      <w:tr w:rsidR="00C67A3B" w:rsidRPr="007F4DE4" w14:paraId="13FA0B60" w14:textId="77777777" w:rsidTr="006240F8">
        <w:trPr>
          <w:cantSplit/>
        </w:trPr>
        <w:tc>
          <w:tcPr>
            <w:tcW w:w="1841" w:type="dxa"/>
          </w:tcPr>
          <w:p w14:paraId="29DC8B7D" w14:textId="77777777" w:rsidR="00C67A3B" w:rsidRPr="007F4DE4" w:rsidRDefault="00C67A3B" w:rsidP="006240F8">
            <w:pPr>
              <w:pStyle w:val="TAL"/>
            </w:pPr>
            <w:r w:rsidRPr="00DC139A">
              <w:t>&gt;Additional Positioning Data Set</w:t>
            </w:r>
          </w:p>
        </w:tc>
        <w:tc>
          <w:tcPr>
            <w:tcW w:w="1080" w:type="dxa"/>
          </w:tcPr>
          <w:p w14:paraId="0CDFF921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</w:t>
            </w:r>
          </w:p>
        </w:tc>
        <w:tc>
          <w:tcPr>
            <w:tcW w:w="810" w:type="dxa"/>
          </w:tcPr>
          <w:p w14:paraId="07651BBE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</w:tcPr>
          <w:p w14:paraId="4CE5F6B4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50" w:type="dxa"/>
          </w:tcPr>
          <w:p w14:paraId="2D363773" w14:textId="77777777" w:rsidR="00C67A3B" w:rsidRPr="00DC139A" w:rsidRDefault="00C67A3B" w:rsidP="006240F8">
            <w:pPr>
              <w:pStyle w:val="TAL"/>
            </w:pPr>
          </w:p>
        </w:tc>
      </w:tr>
      <w:tr w:rsidR="00C67A3B" w:rsidRPr="007F4DE4" w14:paraId="39874402" w14:textId="77777777" w:rsidTr="006240F8">
        <w:trPr>
          <w:cantSplit/>
        </w:trPr>
        <w:tc>
          <w:tcPr>
            <w:tcW w:w="1841" w:type="dxa"/>
          </w:tcPr>
          <w:p w14:paraId="7A93181F" w14:textId="77777777" w:rsidR="00C67A3B" w:rsidRPr="007F4DE4" w:rsidRDefault="00C67A3B" w:rsidP="006240F8">
            <w:pPr>
              <w:pStyle w:val="TAL"/>
            </w:pPr>
            <w:r w:rsidRPr="00DC139A">
              <w:lastRenderedPageBreak/>
              <w:t>&gt;&gt;Additional Positioning Method and Usage</w:t>
            </w:r>
          </w:p>
        </w:tc>
        <w:tc>
          <w:tcPr>
            <w:tcW w:w="1080" w:type="dxa"/>
          </w:tcPr>
          <w:p w14:paraId="78114A94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10" w:type="dxa"/>
          </w:tcPr>
          <w:p w14:paraId="4A671091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  <w:r w:rsidRPr="00DC139A">
              <w:rPr>
                <w:i/>
                <w:noProof/>
              </w:rPr>
              <w:t>1 to &lt;maxAddPosSet&gt;</w:t>
            </w:r>
          </w:p>
        </w:tc>
        <w:tc>
          <w:tcPr>
            <w:tcW w:w="1260" w:type="dxa"/>
          </w:tcPr>
          <w:p w14:paraId="6EF36DCE" w14:textId="77777777" w:rsidR="00C67A3B" w:rsidRPr="007F4DE4" w:rsidRDefault="00C67A3B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OCTET STRING (SIZE(1))</w:t>
            </w:r>
          </w:p>
        </w:tc>
        <w:tc>
          <w:tcPr>
            <w:tcW w:w="2250" w:type="dxa"/>
          </w:tcPr>
          <w:p w14:paraId="0BC85D98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DC139A">
              <w:t>Coding of positioning method (bits 8-7):</w:t>
            </w:r>
          </w:p>
          <w:p w14:paraId="20BB371C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DC139A">
              <w:t>00 UE-Based;</w:t>
            </w:r>
          </w:p>
          <w:p w14:paraId="493DEB10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DC139A">
              <w:t>01 UE-Assisted;</w:t>
            </w:r>
          </w:p>
          <w:p w14:paraId="676FA000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DC139A">
              <w:t>10 Standalone;</w:t>
            </w:r>
          </w:p>
          <w:p w14:paraId="4059FC03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DC139A">
              <w:t>11 Reserved.</w:t>
            </w:r>
          </w:p>
          <w:p w14:paraId="5725DB07" w14:textId="77777777" w:rsidR="00C67A3B" w:rsidRPr="007F4DE4" w:rsidRDefault="00C67A3B" w:rsidP="006240F8">
            <w:pPr>
              <w:pStyle w:val="TAL"/>
              <w:rPr>
                <w:noProof/>
              </w:rPr>
            </w:pPr>
          </w:p>
          <w:p w14:paraId="62507083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Coding of Additional Positioning ID (bits 6-4):</w:t>
            </w:r>
          </w:p>
          <w:p w14:paraId="42F92AAE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000 Barometric Pressure;</w:t>
            </w:r>
          </w:p>
          <w:p w14:paraId="6BE72DEC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001 WLAN;</w:t>
            </w:r>
          </w:p>
          <w:p w14:paraId="1ED9B956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010 Bluetooth;</w:t>
            </w:r>
          </w:p>
          <w:p w14:paraId="21A7E2CC" w14:textId="77777777" w:rsidR="00C67A3B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011 MBS;</w:t>
            </w:r>
          </w:p>
          <w:p w14:paraId="40B47BAF" w14:textId="77777777" w:rsidR="00C67A3B" w:rsidRPr="007F4DE4" w:rsidRDefault="00C67A3B" w:rsidP="006240F8">
            <w:pPr>
              <w:pStyle w:val="TAL"/>
              <w:rPr>
                <w:noProof/>
              </w:rPr>
            </w:pPr>
            <w:r>
              <w:rPr>
                <w:noProof/>
              </w:rPr>
              <w:t>100 Motion-Sensor(s);</w:t>
            </w:r>
          </w:p>
          <w:p w14:paraId="66F9BEAA" w14:textId="77777777" w:rsidR="00C67A3B" w:rsidRPr="007F4DE4" w:rsidRDefault="00C67A3B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other values reserved.</w:t>
            </w:r>
          </w:p>
          <w:p w14:paraId="161474A6" w14:textId="77777777" w:rsidR="00C67A3B" w:rsidRPr="007F4DE4" w:rsidRDefault="00C67A3B" w:rsidP="006240F8">
            <w:pPr>
              <w:pStyle w:val="TAL"/>
              <w:rPr>
                <w:noProof/>
              </w:rPr>
            </w:pPr>
          </w:p>
          <w:p w14:paraId="29CBC592" w14:textId="77777777" w:rsidR="00C67A3B" w:rsidRPr="007F4DE4" w:rsidRDefault="00C67A3B" w:rsidP="006240F8">
            <w:pPr>
              <w:pStyle w:val="TAL"/>
            </w:pPr>
            <w:r w:rsidRPr="00DC139A">
              <w:t>Coding of usage (bits 3-1):</w:t>
            </w:r>
          </w:p>
          <w:p w14:paraId="09672D89" w14:textId="77777777" w:rsidR="00C67A3B" w:rsidRPr="007F4DE4" w:rsidRDefault="00C67A3B" w:rsidP="006240F8">
            <w:pPr>
              <w:pStyle w:val="TAL"/>
            </w:pPr>
          </w:p>
          <w:p w14:paraId="564A9CC9" w14:textId="77777777" w:rsidR="00C67A3B" w:rsidRPr="007F4DE4" w:rsidRDefault="00C67A3B" w:rsidP="006240F8">
            <w:pPr>
              <w:pStyle w:val="TAL"/>
            </w:pPr>
            <w:r w:rsidRPr="00DC139A">
              <w:t>000</w:t>
            </w:r>
            <w:r w:rsidRPr="00DC139A">
              <w:tab/>
              <w:t>Attempted unsuccessfully due to failure or interruption</w:t>
            </w:r>
          </w:p>
          <w:p w14:paraId="076DB7D2" w14:textId="77777777" w:rsidR="00C67A3B" w:rsidRPr="007F4DE4" w:rsidRDefault="00C67A3B" w:rsidP="006240F8">
            <w:pPr>
              <w:pStyle w:val="TAL"/>
            </w:pPr>
            <w:r w:rsidRPr="00DC139A">
              <w:t>001</w:t>
            </w:r>
            <w:r w:rsidRPr="00DC139A">
              <w:tab/>
              <w:t>Attempted successfully: results not used to generate location</w:t>
            </w:r>
          </w:p>
          <w:p w14:paraId="17319CE1" w14:textId="77777777" w:rsidR="00C67A3B" w:rsidRPr="007F4DE4" w:rsidRDefault="00C67A3B" w:rsidP="006240F8">
            <w:pPr>
              <w:pStyle w:val="TAL"/>
            </w:pPr>
            <w:r w:rsidRPr="00DC139A">
              <w:t>010</w:t>
            </w:r>
            <w:r w:rsidRPr="00DC139A">
              <w:tab/>
              <w:t>Attempted successfully: results used to verify but not generate location</w:t>
            </w:r>
          </w:p>
          <w:p w14:paraId="655C0FF2" w14:textId="77777777" w:rsidR="00C67A3B" w:rsidRPr="007F4DE4" w:rsidRDefault="00C67A3B" w:rsidP="006240F8">
            <w:pPr>
              <w:pStyle w:val="TAL"/>
            </w:pPr>
            <w:r w:rsidRPr="00DC139A">
              <w:t>011 Attempted successfully: results used to generate location</w:t>
            </w:r>
          </w:p>
          <w:p w14:paraId="17DC9733" w14:textId="77777777" w:rsidR="00C67A3B" w:rsidRPr="007F4DE4" w:rsidRDefault="00C67A3B" w:rsidP="006240F8">
            <w:pPr>
              <w:pStyle w:val="TAL"/>
            </w:pPr>
            <w:r w:rsidRPr="007F4DE4">
              <w:t xml:space="preserve">100 Attempted successfully: case where </w:t>
            </w:r>
            <w:r w:rsidRPr="007F4DE4">
              <w:rPr>
                <w:rFonts w:hint="eastAsia"/>
                <w:lang w:eastAsia="zh-CN"/>
              </w:rPr>
              <w:t>UE</w:t>
            </w:r>
            <w:r w:rsidRPr="007F4DE4">
              <w:t xml:space="preserve"> supports multiple mobile based positioning methods and the actual method or methods used by the </w:t>
            </w:r>
            <w:r w:rsidRPr="007F4DE4">
              <w:rPr>
                <w:rFonts w:hint="eastAsia"/>
                <w:lang w:eastAsia="zh-CN"/>
              </w:rPr>
              <w:t>UE</w:t>
            </w:r>
            <w:r w:rsidRPr="007F4DE4">
              <w:t xml:space="preserve"> cannot be determined.</w:t>
            </w:r>
          </w:p>
          <w:p w14:paraId="04A142AB" w14:textId="77777777" w:rsidR="00C67A3B" w:rsidRPr="007F4DE4" w:rsidRDefault="00C67A3B" w:rsidP="006240F8">
            <w:pPr>
              <w:pStyle w:val="TAL"/>
              <w:keepLines w:val="0"/>
              <w:widowControl w:val="0"/>
            </w:pPr>
          </w:p>
        </w:tc>
      </w:tr>
    </w:tbl>
    <w:p w14:paraId="1548C8CF" w14:textId="77777777" w:rsidR="00C67A3B" w:rsidRPr="007F4DE4" w:rsidRDefault="00C67A3B" w:rsidP="00C67A3B">
      <w:pPr>
        <w:rPr>
          <w:lang w:eastAsia="zh-CN"/>
        </w:rPr>
      </w:pPr>
    </w:p>
    <w:p w14:paraId="244C7D00" w14:textId="77777777" w:rsidR="00C67A3B" w:rsidRPr="007F4DE4" w:rsidRDefault="00C67A3B" w:rsidP="00C67A3B">
      <w:pPr>
        <w:pStyle w:val="TH"/>
        <w:rPr>
          <w:lang w:eastAsia="zh-CN"/>
        </w:rPr>
      </w:pPr>
      <w:r w:rsidRPr="007F4DE4">
        <w:lastRenderedPageBreak/>
        <w:t>Table 7.4.</w:t>
      </w:r>
      <w:r w:rsidRPr="007F4DE4">
        <w:rPr>
          <w:rFonts w:hint="eastAsia"/>
          <w:lang w:eastAsia="zh-CN"/>
        </w:rPr>
        <w:t>13</w:t>
      </w:r>
      <w:r w:rsidRPr="007F4DE4">
        <w:t xml:space="preserve">-2: </w:t>
      </w:r>
      <w:r w:rsidRPr="007F4DE4"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7A3B" w:rsidRPr="007F4DE4" w14:paraId="6077B3A0" w14:textId="77777777" w:rsidTr="006240F8">
        <w:trPr>
          <w:jc w:val="center"/>
        </w:trPr>
        <w:tc>
          <w:tcPr>
            <w:tcW w:w="3686" w:type="dxa"/>
          </w:tcPr>
          <w:p w14:paraId="25642DA3" w14:textId="77777777" w:rsidR="00C67A3B" w:rsidRPr="007F4DE4" w:rsidRDefault="00C67A3B" w:rsidP="006240F8">
            <w:pPr>
              <w:pStyle w:val="TAH"/>
            </w:pPr>
            <w:r w:rsidRPr="007F4DE4">
              <w:t>Range bound</w:t>
            </w:r>
          </w:p>
        </w:tc>
        <w:tc>
          <w:tcPr>
            <w:tcW w:w="5670" w:type="dxa"/>
          </w:tcPr>
          <w:p w14:paraId="0F378861" w14:textId="77777777" w:rsidR="00C67A3B" w:rsidRPr="007F4DE4" w:rsidRDefault="00C67A3B" w:rsidP="006240F8">
            <w:pPr>
              <w:pStyle w:val="TAH"/>
            </w:pPr>
            <w:r w:rsidRPr="007F4DE4">
              <w:t>Explanation</w:t>
            </w:r>
          </w:p>
        </w:tc>
      </w:tr>
      <w:tr w:rsidR="00C67A3B" w:rsidRPr="007F4DE4" w14:paraId="1859C387" w14:textId="77777777" w:rsidTr="006240F8">
        <w:trPr>
          <w:jc w:val="center"/>
        </w:trPr>
        <w:tc>
          <w:tcPr>
            <w:tcW w:w="3686" w:type="dxa"/>
          </w:tcPr>
          <w:p w14:paraId="6B32D86A" w14:textId="77777777" w:rsidR="00C67A3B" w:rsidRPr="007F4DE4" w:rsidRDefault="00C67A3B" w:rsidP="006240F8">
            <w:pPr>
              <w:pStyle w:val="TAL"/>
            </w:pPr>
            <w:proofErr w:type="spellStart"/>
            <w:r w:rsidRPr="007F4DE4">
              <w:rPr>
                <w:rFonts w:eastAsia="MS Mincho" w:hint="eastAsia"/>
              </w:rPr>
              <w:t>m</w:t>
            </w:r>
            <w:r w:rsidRPr="007F4DE4">
              <w:t>axSet</w:t>
            </w:r>
            <w:proofErr w:type="spellEnd"/>
          </w:p>
        </w:tc>
        <w:tc>
          <w:tcPr>
            <w:tcW w:w="5670" w:type="dxa"/>
          </w:tcPr>
          <w:p w14:paraId="18A54BCD" w14:textId="77777777" w:rsidR="00C67A3B" w:rsidRPr="007F4DE4" w:rsidRDefault="00C67A3B" w:rsidP="006240F8">
            <w:pPr>
              <w:pStyle w:val="TAL"/>
            </w:pPr>
            <w:r w:rsidRPr="007F4DE4">
              <w:t>Maximum size of the data set. Value is 9.</w:t>
            </w:r>
          </w:p>
        </w:tc>
      </w:tr>
      <w:tr w:rsidR="00C67A3B" w:rsidRPr="007F4DE4" w14:paraId="618B2CDA" w14:textId="77777777" w:rsidTr="006240F8">
        <w:trPr>
          <w:jc w:val="center"/>
        </w:trPr>
        <w:tc>
          <w:tcPr>
            <w:tcW w:w="3686" w:type="dxa"/>
          </w:tcPr>
          <w:p w14:paraId="46AED388" w14:textId="77777777" w:rsidR="00C67A3B" w:rsidRPr="007F4DE4" w:rsidRDefault="00C67A3B" w:rsidP="006240F8">
            <w:pPr>
              <w:pStyle w:val="TAL"/>
              <w:rPr>
                <w:rFonts w:eastAsia="MS Mincho"/>
              </w:rPr>
            </w:pPr>
            <w:proofErr w:type="spellStart"/>
            <w:r w:rsidRPr="007F4DE4">
              <w:rPr>
                <w:rFonts w:eastAsia="MS Mincho"/>
              </w:rPr>
              <w:t>maxGNSSSet</w:t>
            </w:r>
            <w:proofErr w:type="spellEnd"/>
          </w:p>
        </w:tc>
        <w:tc>
          <w:tcPr>
            <w:tcW w:w="5670" w:type="dxa"/>
          </w:tcPr>
          <w:p w14:paraId="3BF5D8CE" w14:textId="77777777" w:rsidR="00C67A3B" w:rsidRPr="007F4DE4" w:rsidRDefault="00C67A3B" w:rsidP="006240F8">
            <w:pPr>
              <w:pStyle w:val="TAL"/>
            </w:pPr>
            <w:r w:rsidRPr="007F4DE4">
              <w:t>Maximum size of the data. Value is 9.</w:t>
            </w:r>
          </w:p>
        </w:tc>
      </w:tr>
      <w:tr w:rsidR="00C67A3B" w:rsidRPr="007F4DE4" w14:paraId="0E4F5CA4" w14:textId="77777777" w:rsidTr="006240F8">
        <w:trPr>
          <w:jc w:val="center"/>
        </w:trPr>
        <w:tc>
          <w:tcPr>
            <w:tcW w:w="3686" w:type="dxa"/>
          </w:tcPr>
          <w:p w14:paraId="3344951E" w14:textId="77777777" w:rsidR="00C67A3B" w:rsidRPr="007F4DE4" w:rsidRDefault="00C67A3B" w:rsidP="006240F8">
            <w:pPr>
              <w:pStyle w:val="TAL"/>
              <w:rPr>
                <w:rFonts w:eastAsia="MS Mincho"/>
              </w:rPr>
            </w:pPr>
            <w:proofErr w:type="spellStart"/>
            <w:r w:rsidRPr="007F4DE4">
              <w:rPr>
                <w:rFonts w:eastAsia="MS Mincho"/>
              </w:rPr>
              <w:t>maxAddPosSet</w:t>
            </w:r>
            <w:proofErr w:type="spellEnd"/>
          </w:p>
        </w:tc>
        <w:tc>
          <w:tcPr>
            <w:tcW w:w="5670" w:type="dxa"/>
          </w:tcPr>
          <w:p w14:paraId="69196548" w14:textId="77777777" w:rsidR="00C67A3B" w:rsidRPr="007F4DE4" w:rsidRDefault="00C67A3B" w:rsidP="006240F8">
            <w:pPr>
              <w:pStyle w:val="TAL"/>
            </w:pPr>
            <w:r w:rsidRPr="007F4DE4">
              <w:t>Maximum size of the data Value is 8.</w:t>
            </w:r>
          </w:p>
        </w:tc>
      </w:tr>
    </w:tbl>
    <w:p w14:paraId="5F7FDA02" w14:textId="77777777" w:rsidR="0047240F" w:rsidRPr="007F4DE4" w:rsidRDefault="0047240F" w:rsidP="0047240F">
      <w:pPr>
        <w:pStyle w:val="Heading3"/>
      </w:pPr>
      <w:r w:rsidRPr="007F4DE4">
        <w:t>7.4.13</w:t>
      </w:r>
      <w:r w:rsidRPr="007F4DE4">
        <w:tab/>
        <w:t>Positioning Data</w:t>
      </w:r>
      <w:bookmarkEnd w:id="2"/>
      <w:bookmarkEnd w:id="3"/>
      <w:bookmarkEnd w:id="4"/>
      <w:bookmarkEnd w:id="5"/>
    </w:p>
    <w:p w14:paraId="46DB5618" w14:textId="77777777" w:rsidR="0047240F" w:rsidRPr="007F4DE4" w:rsidRDefault="0047240F" w:rsidP="0047240F">
      <w:pPr>
        <w:keepNext/>
        <w:keepLines/>
      </w:pPr>
      <w:r w:rsidRPr="007F4DE4">
        <w:t xml:space="preserve">This parameter provides additional information for the positioning attempt from the </w:t>
      </w:r>
      <w:r w:rsidRPr="007F4DE4">
        <w:rPr>
          <w:rFonts w:hint="eastAsia"/>
          <w:lang w:eastAsia="zh-CN"/>
        </w:rPr>
        <w:t>E-</w:t>
      </w:r>
      <w:r w:rsidRPr="007F4DE4">
        <w:t>SMLC.</w:t>
      </w:r>
    </w:p>
    <w:p w14:paraId="6782A89D" w14:textId="77777777" w:rsidR="0047240F" w:rsidRPr="007F4DE4" w:rsidRDefault="0047240F" w:rsidP="0047240F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13</w:t>
      </w:r>
      <w:r w:rsidRPr="007F4DE4">
        <w:t xml:space="preserve">-1: </w:t>
      </w:r>
      <w:r w:rsidRPr="007F4DE4">
        <w:rPr>
          <w:rFonts w:hint="eastAsia"/>
          <w:lang w:eastAsia="zh-CN"/>
        </w:rPr>
        <w:t>Positioning Data</w:t>
      </w:r>
    </w:p>
    <w:tbl>
      <w:tblPr>
        <w:tblW w:w="7241" w:type="dxa"/>
        <w:tblInd w:w="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1"/>
        <w:gridCol w:w="1080"/>
        <w:gridCol w:w="810"/>
        <w:gridCol w:w="1260"/>
        <w:gridCol w:w="2250"/>
      </w:tblGrid>
      <w:tr w:rsidR="0047240F" w:rsidRPr="007F4DE4" w14:paraId="0B4AB99F" w14:textId="77777777" w:rsidTr="006240F8">
        <w:trPr>
          <w:cantSplit/>
        </w:trPr>
        <w:tc>
          <w:tcPr>
            <w:tcW w:w="1841" w:type="dxa"/>
          </w:tcPr>
          <w:p w14:paraId="1A8B7D55" w14:textId="77777777" w:rsidR="0047240F" w:rsidRPr="007F4DE4" w:rsidRDefault="0047240F" w:rsidP="006240F8">
            <w:pPr>
              <w:pStyle w:val="TAH"/>
            </w:pPr>
            <w:r w:rsidRPr="007F4DE4">
              <w:lastRenderedPageBreak/>
              <w:t>IE/Group Name</w:t>
            </w:r>
          </w:p>
        </w:tc>
        <w:tc>
          <w:tcPr>
            <w:tcW w:w="1080" w:type="dxa"/>
          </w:tcPr>
          <w:p w14:paraId="7453E7BD" w14:textId="77777777" w:rsidR="0047240F" w:rsidRPr="007F4DE4" w:rsidRDefault="0047240F" w:rsidP="006240F8">
            <w:pPr>
              <w:pStyle w:val="TAH"/>
            </w:pPr>
            <w:r w:rsidRPr="007F4DE4">
              <w:t>Presence</w:t>
            </w:r>
          </w:p>
        </w:tc>
        <w:tc>
          <w:tcPr>
            <w:tcW w:w="810" w:type="dxa"/>
          </w:tcPr>
          <w:p w14:paraId="51EE30E6" w14:textId="77777777" w:rsidR="0047240F" w:rsidRPr="007F4DE4" w:rsidRDefault="0047240F" w:rsidP="006240F8">
            <w:pPr>
              <w:pStyle w:val="TAH"/>
            </w:pPr>
            <w:r w:rsidRPr="007F4DE4">
              <w:t>Range</w:t>
            </w:r>
          </w:p>
        </w:tc>
        <w:tc>
          <w:tcPr>
            <w:tcW w:w="1260" w:type="dxa"/>
          </w:tcPr>
          <w:p w14:paraId="39D6CF7B" w14:textId="77777777" w:rsidR="0047240F" w:rsidRPr="007F4DE4" w:rsidRDefault="0047240F" w:rsidP="006240F8">
            <w:pPr>
              <w:pStyle w:val="TAH"/>
            </w:pPr>
            <w:r w:rsidRPr="007F4DE4">
              <w:t>IE type and reference</w:t>
            </w:r>
          </w:p>
        </w:tc>
        <w:tc>
          <w:tcPr>
            <w:tcW w:w="2250" w:type="dxa"/>
          </w:tcPr>
          <w:p w14:paraId="00E2790E" w14:textId="77777777" w:rsidR="0047240F" w:rsidRPr="007F4DE4" w:rsidRDefault="0047240F" w:rsidP="006240F8">
            <w:pPr>
              <w:pStyle w:val="TAH"/>
            </w:pPr>
            <w:r w:rsidRPr="007F4DE4">
              <w:t>Semantics description</w:t>
            </w:r>
          </w:p>
        </w:tc>
      </w:tr>
      <w:tr w:rsidR="0047240F" w:rsidRPr="007F4DE4" w14:paraId="74417DF5" w14:textId="77777777" w:rsidTr="006240F8">
        <w:trPr>
          <w:cantSplit/>
        </w:trPr>
        <w:tc>
          <w:tcPr>
            <w:tcW w:w="1841" w:type="dxa"/>
          </w:tcPr>
          <w:p w14:paraId="4CBFD0B2" w14:textId="77777777" w:rsidR="0047240F" w:rsidRPr="007F4DE4" w:rsidRDefault="0047240F" w:rsidP="006240F8">
            <w:pPr>
              <w:pStyle w:val="TAL"/>
              <w:rPr>
                <w:b/>
              </w:rPr>
            </w:pPr>
            <w:r w:rsidRPr="007F4DE4">
              <w:rPr>
                <w:b/>
              </w:rPr>
              <w:t>Position Data</w:t>
            </w:r>
          </w:p>
        </w:tc>
        <w:tc>
          <w:tcPr>
            <w:tcW w:w="1080" w:type="dxa"/>
          </w:tcPr>
          <w:p w14:paraId="75B60A06" w14:textId="77777777" w:rsidR="0047240F" w:rsidRPr="007F4DE4" w:rsidRDefault="0047240F" w:rsidP="006240F8">
            <w:pPr>
              <w:pStyle w:val="TAL"/>
              <w:rPr>
                <w:b/>
              </w:rPr>
            </w:pPr>
            <w:r w:rsidRPr="007F4DE4">
              <w:t>M</w:t>
            </w:r>
          </w:p>
        </w:tc>
        <w:tc>
          <w:tcPr>
            <w:tcW w:w="810" w:type="dxa"/>
          </w:tcPr>
          <w:p w14:paraId="63AB8A1A" w14:textId="77777777" w:rsidR="0047240F" w:rsidRPr="007F4DE4" w:rsidRDefault="0047240F" w:rsidP="006240F8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46DE0673" w14:textId="77777777" w:rsidR="0047240F" w:rsidRPr="007F4DE4" w:rsidRDefault="0047240F" w:rsidP="006240F8">
            <w:pPr>
              <w:pStyle w:val="TAL"/>
              <w:rPr>
                <w:b/>
              </w:rPr>
            </w:pPr>
          </w:p>
        </w:tc>
        <w:tc>
          <w:tcPr>
            <w:tcW w:w="2250" w:type="dxa"/>
          </w:tcPr>
          <w:p w14:paraId="4EAA3F0C" w14:textId="77777777" w:rsidR="0047240F" w:rsidRPr="007F4DE4" w:rsidRDefault="0047240F" w:rsidP="006240F8">
            <w:pPr>
              <w:pStyle w:val="TAL"/>
              <w:rPr>
                <w:b/>
              </w:rPr>
            </w:pPr>
          </w:p>
        </w:tc>
      </w:tr>
      <w:tr w:rsidR="0047240F" w:rsidRPr="007F4DE4" w14:paraId="1309470F" w14:textId="77777777" w:rsidTr="006240F8">
        <w:trPr>
          <w:cantSplit/>
        </w:trPr>
        <w:tc>
          <w:tcPr>
            <w:tcW w:w="1841" w:type="dxa"/>
          </w:tcPr>
          <w:p w14:paraId="0F8A0E9A" w14:textId="77777777" w:rsidR="0047240F" w:rsidRPr="007F4DE4" w:rsidRDefault="0047240F" w:rsidP="006240F8">
            <w:pPr>
              <w:pStyle w:val="TAL"/>
              <w:rPr>
                <w:rStyle w:val="TALChar"/>
                <w:b/>
                <w:bCs/>
              </w:rPr>
            </w:pPr>
            <w:r w:rsidRPr="00DC139A">
              <w:rPr>
                <w:b/>
              </w:rPr>
              <w:t>&gt;</w:t>
            </w:r>
            <w:r w:rsidRPr="00DC139A">
              <w:t>Positioning Data Set</w:t>
            </w:r>
          </w:p>
        </w:tc>
        <w:tc>
          <w:tcPr>
            <w:tcW w:w="1080" w:type="dxa"/>
          </w:tcPr>
          <w:p w14:paraId="3E5EE151" w14:textId="77777777" w:rsidR="0047240F" w:rsidRPr="007F4DE4" w:rsidRDefault="0047240F" w:rsidP="006240F8">
            <w:pPr>
              <w:pStyle w:val="TAL"/>
              <w:rPr>
                <w:lang w:eastAsia="zh-CN"/>
              </w:rPr>
            </w:pPr>
            <w:r w:rsidRPr="007F4DE4">
              <w:rPr>
                <w:rFonts w:hint="eastAsia"/>
                <w:lang w:eastAsia="zh-CN"/>
              </w:rPr>
              <w:t>O</w:t>
            </w:r>
          </w:p>
        </w:tc>
        <w:tc>
          <w:tcPr>
            <w:tcW w:w="810" w:type="dxa"/>
          </w:tcPr>
          <w:p w14:paraId="58F6C32E" w14:textId="77777777" w:rsidR="0047240F" w:rsidRPr="007F4DE4" w:rsidRDefault="0047240F" w:rsidP="006240F8">
            <w:pPr>
              <w:pStyle w:val="TAL"/>
            </w:pPr>
          </w:p>
        </w:tc>
        <w:tc>
          <w:tcPr>
            <w:tcW w:w="1260" w:type="dxa"/>
          </w:tcPr>
          <w:p w14:paraId="0DAAA4FD" w14:textId="77777777" w:rsidR="0047240F" w:rsidRPr="007F4DE4" w:rsidRDefault="0047240F" w:rsidP="006240F8">
            <w:pPr>
              <w:pStyle w:val="TAL"/>
            </w:pPr>
          </w:p>
        </w:tc>
        <w:tc>
          <w:tcPr>
            <w:tcW w:w="2250" w:type="dxa"/>
          </w:tcPr>
          <w:p w14:paraId="66883940" w14:textId="77777777" w:rsidR="0047240F" w:rsidRPr="007F4DE4" w:rsidRDefault="0047240F" w:rsidP="006240F8">
            <w:pPr>
              <w:pStyle w:val="TAL"/>
            </w:pPr>
          </w:p>
        </w:tc>
      </w:tr>
      <w:tr w:rsidR="0047240F" w:rsidRPr="007F4DE4" w14:paraId="5E9A2C1F" w14:textId="77777777" w:rsidTr="006240F8">
        <w:trPr>
          <w:cantSplit/>
        </w:trPr>
        <w:tc>
          <w:tcPr>
            <w:tcW w:w="1841" w:type="dxa"/>
          </w:tcPr>
          <w:p w14:paraId="65F7D91F" w14:textId="77777777" w:rsidR="0047240F" w:rsidRPr="007F4DE4" w:rsidRDefault="0047240F" w:rsidP="006240F8">
            <w:pPr>
              <w:pStyle w:val="TAL"/>
            </w:pPr>
            <w:r w:rsidRPr="00DC139A">
              <w:t>&gt;&gt;Positioning Method and Usage</w:t>
            </w:r>
          </w:p>
        </w:tc>
        <w:tc>
          <w:tcPr>
            <w:tcW w:w="1080" w:type="dxa"/>
          </w:tcPr>
          <w:p w14:paraId="70516FD2" w14:textId="77777777" w:rsidR="0047240F" w:rsidRPr="007F4DE4" w:rsidRDefault="0047240F" w:rsidP="006240F8">
            <w:pPr>
              <w:pStyle w:val="TAL"/>
            </w:pPr>
          </w:p>
        </w:tc>
        <w:tc>
          <w:tcPr>
            <w:tcW w:w="810" w:type="dxa"/>
          </w:tcPr>
          <w:p w14:paraId="7F3BCB43" w14:textId="77777777" w:rsidR="0047240F" w:rsidRPr="007F4DE4" w:rsidRDefault="0047240F" w:rsidP="006240F8">
            <w:pPr>
              <w:pStyle w:val="TAL"/>
              <w:rPr>
                <w:b/>
                <w:i/>
              </w:rPr>
            </w:pPr>
            <w:r w:rsidRPr="007F4DE4">
              <w:t>1..&lt;</w:t>
            </w:r>
            <w:proofErr w:type="spellStart"/>
            <w:r w:rsidRPr="007F4DE4">
              <w:t>maxSet</w:t>
            </w:r>
            <w:proofErr w:type="spellEnd"/>
            <w:r w:rsidRPr="007F4DE4">
              <w:t>&gt;</w:t>
            </w:r>
          </w:p>
        </w:tc>
        <w:tc>
          <w:tcPr>
            <w:tcW w:w="1260" w:type="dxa"/>
          </w:tcPr>
          <w:p w14:paraId="33F1D2D6" w14:textId="77777777" w:rsidR="0047240F" w:rsidRPr="007F4DE4" w:rsidRDefault="0047240F" w:rsidP="006240F8">
            <w:pPr>
              <w:pStyle w:val="TAL"/>
            </w:pPr>
            <w:r w:rsidRPr="007F4DE4">
              <w:t>OCTET STRING (1)</w:t>
            </w:r>
          </w:p>
        </w:tc>
        <w:tc>
          <w:tcPr>
            <w:tcW w:w="2250" w:type="dxa"/>
          </w:tcPr>
          <w:p w14:paraId="5F321B34" w14:textId="77777777" w:rsidR="0047240F" w:rsidRPr="007F4DE4" w:rsidRDefault="0047240F" w:rsidP="006240F8">
            <w:pPr>
              <w:pStyle w:val="TAL"/>
            </w:pPr>
            <w:r w:rsidRPr="00DC139A">
              <w:t>Coding of positioning method (bits 8-4):</w:t>
            </w:r>
          </w:p>
          <w:p w14:paraId="204A9453" w14:textId="77777777" w:rsidR="0047240F" w:rsidRPr="007F4DE4" w:rsidRDefault="0047240F" w:rsidP="006240F8">
            <w:pPr>
              <w:pStyle w:val="TAL"/>
            </w:pPr>
            <w:r w:rsidRPr="00DC139A">
              <w:t>00000 Cell ID</w:t>
            </w:r>
          </w:p>
          <w:p w14:paraId="68290659" w14:textId="77777777" w:rsidR="0047240F" w:rsidRPr="007F4DE4" w:rsidRDefault="0047240F" w:rsidP="006240F8">
            <w:pPr>
              <w:pStyle w:val="TAL"/>
            </w:pPr>
            <w:r w:rsidRPr="00DC139A">
              <w:t>00001 Reserved</w:t>
            </w:r>
          </w:p>
          <w:p w14:paraId="08E56824" w14:textId="77777777" w:rsidR="0047240F" w:rsidRPr="007F4DE4" w:rsidRDefault="0047240F" w:rsidP="006240F8">
            <w:pPr>
              <w:pStyle w:val="TAL"/>
            </w:pPr>
            <w:r w:rsidRPr="00DC139A">
              <w:t>00010 E-CID</w:t>
            </w:r>
          </w:p>
          <w:p w14:paraId="63D8DE74" w14:textId="77777777" w:rsidR="0047240F" w:rsidRPr="007F4DE4" w:rsidRDefault="0047240F" w:rsidP="006240F8">
            <w:pPr>
              <w:pStyle w:val="TAL"/>
            </w:pPr>
            <w:r w:rsidRPr="00DC139A">
              <w:t>00011 Reserved</w:t>
            </w:r>
          </w:p>
          <w:p w14:paraId="11DAFCE2" w14:textId="77777777" w:rsidR="0047240F" w:rsidRPr="007F4DE4" w:rsidRDefault="0047240F" w:rsidP="006240F8">
            <w:pPr>
              <w:pStyle w:val="TAL"/>
            </w:pPr>
            <w:r w:rsidRPr="00DC139A">
              <w:t>00100 OTDOA</w:t>
            </w:r>
          </w:p>
          <w:p w14:paraId="19241D6E" w14:textId="77777777" w:rsidR="0047240F" w:rsidRPr="007F4DE4" w:rsidRDefault="0047240F" w:rsidP="006240F8">
            <w:pPr>
              <w:pStyle w:val="TAL"/>
            </w:pPr>
            <w:r w:rsidRPr="00DC139A">
              <w:t>00101 Reserved</w:t>
            </w:r>
          </w:p>
          <w:p w14:paraId="1989C8B3" w14:textId="77777777" w:rsidR="0047240F" w:rsidRPr="007F4DE4" w:rsidRDefault="0047240F" w:rsidP="006240F8">
            <w:pPr>
              <w:pStyle w:val="TAL"/>
            </w:pPr>
            <w:r w:rsidRPr="00DC139A">
              <w:t>00110 Reserved</w:t>
            </w:r>
          </w:p>
          <w:p w14:paraId="55E5364B" w14:textId="77777777" w:rsidR="0047240F" w:rsidRPr="007F4DE4" w:rsidRDefault="0047240F" w:rsidP="006240F8">
            <w:pPr>
              <w:pStyle w:val="TAL"/>
            </w:pPr>
            <w:r w:rsidRPr="00DC139A">
              <w:t>00111 Reserved</w:t>
            </w:r>
          </w:p>
          <w:p w14:paraId="5560CF16" w14:textId="77777777" w:rsidR="0047240F" w:rsidRPr="007F4DE4" w:rsidRDefault="0047240F" w:rsidP="006240F8">
            <w:pPr>
              <w:pStyle w:val="TAL"/>
            </w:pPr>
            <w:r w:rsidRPr="00DC139A">
              <w:t>01000 U-TDOA</w:t>
            </w:r>
          </w:p>
          <w:p w14:paraId="7DF551C9" w14:textId="77777777" w:rsidR="0047240F" w:rsidRPr="007F4DE4" w:rsidRDefault="0047240F" w:rsidP="006240F8">
            <w:pPr>
              <w:pStyle w:val="TAL"/>
            </w:pPr>
            <w:r w:rsidRPr="00DC139A">
              <w:t>01001 Reserved</w:t>
            </w:r>
          </w:p>
          <w:p w14:paraId="474F8135" w14:textId="77777777" w:rsidR="0047240F" w:rsidRPr="007F4DE4" w:rsidRDefault="0047240F" w:rsidP="006240F8">
            <w:pPr>
              <w:pStyle w:val="TAL"/>
            </w:pPr>
            <w:r w:rsidRPr="00DC139A">
              <w:t>01010 Reserved</w:t>
            </w:r>
          </w:p>
          <w:p w14:paraId="501CAB64" w14:textId="77777777" w:rsidR="0047240F" w:rsidRPr="007F4DE4" w:rsidRDefault="0047240F" w:rsidP="006240F8">
            <w:pPr>
              <w:pStyle w:val="TAL"/>
              <w:rPr>
                <w:lang w:eastAsia="zh-CN"/>
              </w:rPr>
            </w:pPr>
            <w:r w:rsidRPr="00DC139A">
              <w:t>01011 Reserved</w:t>
            </w:r>
          </w:p>
          <w:p w14:paraId="76E7ECB2" w14:textId="77777777" w:rsidR="0047240F" w:rsidRPr="007F4DE4" w:rsidRDefault="0047240F" w:rsidP="006240F8">
            <w:pPr>
              <w:pStyle w:val="TAL"/>
            </w:pPr>
            <w:r w:rsidRPr="00DC139A">
              <w:t>01100 to 01111 reserved for other location technologies</w:t>
            </w:r>
          </w:p>
          <w:p w14:paraId="3A7072E8" w14:textId="77777777" w:rsidR="0047240F" w:rsidRPr="007F4DE4" w:rsidRDefault="0047240F" w:rsidP="006240F8">
            <w:pPr>
              <w:pStyle w:val="TAL"/>
            </w:pPr>
            <w:r w:rsidRPr="00DC139A">
              <w:t>10000 to 11111 reserved for network specific positioning methods</w:t>
            </w:r>
          </w:p>
          <w:p w14:paraId="06F50D12" w14:textId="77777777" w:rsidR="0047240F" w:rsidRPr="007F4DE4" w:rsidRDefault="0047240F" w:rsidP="006240F8">
            <w:pPr>
              <w:pStyle w:val="TAL"/>
            </w:pPr>
          </w:p>
          <w:p w14:paraId="02031667" w14:textId="77777777" w:rsidR="0047240F" w:rsidRPr="007F4DE4" w:rsidRDefault="0047240F" w:rsidP="006240F8">
            <w:pPr>
              <w:pStyle w:val="TAL"/>
            </w:pPr>
            <w:r w:rsidRPr="00DC139A">
              <w:t>Coding of usage (bits 3-1):</w:t>
            </w:r>
          </w:p>
          <w:p w14:paraId="4B7F1CFF" w14:textId="77777777" w:rsidR="0047240F" w:rsidRPr="007F4DE4" w:rsidRDefault="0047240F" w:rsidP="006240F8">
            <w:pPr>
              <w:pStyle w:val="TAL"/>
            </w:pPr>
            <w:r w:rsidRPr="00DC139A">
              <w:t>000 Attempted unsuccessfully due to failure or interruption - not used.</w:t>
            </w:r>
          </w:p>
          <w:p w14:paraId="66884997" w14:textId="77777777" w:rsidR="0047240F" w:rsidRPr="007F4DE4" w:rsidRDefault="0047240F" w:rsidP="006240F8">
            <w:pPr>
              <w:pStyle w:val="TAL"/>
            </w:pPr>
            <w:r w:rsidRPr="00DC139A">
              <w:t>001 Attempted successfully: results not used to generate location - not used.</w:t>
            </w:r>
          </w:p>
          <w:p w14:paraId="157C065E" w14:textId="77777777" w:rsidR="0047240F" w:rsidRPr="007F4DE4" w:rsidRDefault="0047240F" w:rsidP="006240F8">
            <w:pPr>
              <w:pStyle w:val="TAL"/>
            </w:pPr>
            <w:r w:rsidRPr="00DC139A">
              <w:t>010 Attempted successfully: results used to verify but not generate location - not used.</w:t>
            </w:r>
          </w:p>
          <w:p w14:paraId="520CF5D3" w14:textId="77777777" w:rsidR="0047240F" w:rsidRPr="007F4DE4" w:rsidRDefault="0047240F" w:rsidP="006240F8">
            <w:pPr>
              <w:pStyle w:val="TAL"/>
            </w:pPr>
            <w:r w:rsidRPr="00DC139A">
              <w:t>011 Attempted successfully: results used to generate location.</w:t>
            </w:r>
          </w:p>
          <w:p w14:paraId="563F89E6" w14:textId="77777777" w:rsidR="0047240F" w:rsidRPr="007F4DE4" w:rsidRDefault="0047240F" w:rsidP="006240F8">
            <w:pPr>
              <w:pStyle w:val="TAL"/>
            </w:pPr>
            <w:r w:rsidRPr="00DC139A">
              <w:t xml:space="preserve">100 Attempted successfully: case where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supports multiple mobile based positioning methods and the actual method or methods used by the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cannot be determined.</w:t>
            </w:r>
          </w:p>
        </w:tc>
      </w:tr>
      <w:tr w:rsidR="0047240F" w:rsidRPr="007F4DE4" w14:paraId="039BA88F" w14:textId="77777777" w:rsidTr="006240F8">
        <w:trPr>
          <w:cantSplit/>
        </w:trPr>
        <w:tc>
          <w:tcPr>
            <w:tcW w:w="1841" w:type="dxa"/>
          </w:tcPr>
          <w:p w14:paraId="5B9B8CDB" w14:textId="77777777" w:rsidR="0047240F" w:rsidRPr="007F4DE4" w:rsidRDefault="0047240F" w:rsidP="006240F8">
            <w:pPr>
              <w:pStyle w:val="TAL"/>
              <w:rPr>
                <w:rStyle w:val="TALChar"/>
                <w:b/>
                <w:bCs/>
              </w:rPr>
            </w:pPr>
            <w:r w:rsidRPr="00DC139A">
              <w:rPr>
                <w:b/>
              </w:rPr>
              <w:t>&gt;</w:t>
            </w:r>
            <w:r w:rsidRPr="00DC139A">
              <w:t>GNSS Positioning Data Set</w:t>
            </w:r>
          </w:p>
        </w:tc>
        <w:tc>
          <w:tcPr>
            <w:tcW w:w="1080" w:type="dxa"/>
          </w:tcPr>
          <w:p w14:paraId="7977A777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F4DE4">
              <w:rPr>
                <w:rFonts w:hint="eastAsia"/>
                <w:lang w:eastAsia="zh-CN"/>
              </w:rPr>
              <w:t>O</w:t>
            </w:r>
          </w:p>
        </w:tc>
        <w:tc>
          <w:tcPr>
            <w:tcW w:w="810" w:type="dxa"/>
          </w:tcPr>
          <w:p w14:paraId="7E606E5F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</w:tcPr>
          <w:p w14:paraId="54773350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50" w:type="dxa"/>
          </w:tcPr>
          <w:p w14:paraId="7BF86730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</w:tr>
      <w:tr w:rsidR="0047240F" w:rsidRPr="007F4DE4" w14:paraId="2602E1C8" w14:textId="77777777" w:rsidTr="006240F8">
        <w:trPr>
          <w:cantSplit/>
        </w:trPr>
        <w:tc>
          <w:tcPr>
            <w:tcW w:w="1841" w:type="dxa"/>
          </w:tcPr>
          <w:p w14:paraId="059E1CD7" w14:textId="77777777" w:rsidR="0047240F" w:rsidRPr="007F4DE4" w:rsidRDefault="0047240F" w:rsidP="006240F8">
            <w:pPr>
              <w:pStyle w:val="TAL"/>
            </w:pPr>
            <w:r w:rsidRPr="00DC139A">
              <w:lastRenderedPageBreak/>
              <w:t>&gt;&gt;GNSS Positioning Method and Usage</w:t>
            </w:r>
          </w:p>
        </w:tc>
        <w:tc>
          <w:tcPr>
            <w:tcW w:w="1080" w:type="dxa"/>
          </w:tcPr>
          <w:p w14:paraId="1DC52200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</w:t>
            </w:r>
          </w:p>
        </w:tc>
        <w:tc>
          <w:tcPr>
            <w:tcW w:w="810" w:type="dxa"/>
          </w:tcPr>
          <w:p w14:paraId="2EB60ED3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7F4DE4">
              <w:t>1..&lt;</w:t>
            </w:r>
            <w:proofErr w:type="spellStart"/>
            <w:r w:rsidRPr="007F4DE4">
              <w:t>maxGNSSSet</w:t>
            </w:r>
            <w:proofErr w:type="spellEnd"/>
            <w:r w:rsidRPr="007F4DE4">
              <w:t>&gt;</w:t>
            </w:r>
          </w:p>
        </w:tc>
        <w:tc>
          <w:tcPr>
            <w:tcW w:w="1260" w:type="dxa"/>
          </w:tcPr>
          <w:p w14:paraId="196390AB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  <w:r w:rsidRPr="007F4DE4">
              <w:t>OCTET STRING (1)</w:t>
            </w:r>
          </w:p>
        </w:tc>
        <w:tc>
          <w:tcPr>
            <w:tcW w:w="2250" w:type="dxa"/>
          </w:tcPr>
          <w:p w14:paraId="1BB1A5B3" w14:textId="77777777" w:rsidR="0047240F" w:rsidRPr="007F4DE4" w:rsidRDefault="0047240F" w:rsidP="006240F8">
            <w:pPr>
              <w:pStyle w:val="TAL"/>
            </w:pPr>
            <w:r w:rsidRPr="00DC139A">
              <w:t>Coding of Method (Bits 8-7) :</w:t>
            </w:r>
          </w:p>
          <w:p w14:paraId="092E72A3" w14:textId="77777777" w:rsidR="0047240F" w:rsidRPr="007F4DE4" w:rsidRDefault="0047240F" w:rsidP="006240F8">
            <w:pPr>
              <w:pStyle w:val="TAL"/>
            </w:pPr>
            <w:r w:rsidRPr="00DC139A">
              <w:t xml:space="preserve">00 : </w:t>
            </w:r>
            <w:r w:rsidRPr="00DC139A">
              <w:rPr>
                <w:rFonts w:hint="eastAsia"/>
              </w:rPr>
              <w:t>UE</w:t>
            </w:r>
            <w:r w:rsidRPr="00DC139A">
              <w:t>-Based</w:t>
            </w:r>
          </w:p>
          <w:p w14:paraId="55F089F1" w14:textId="77777777" w:rsidR="0047240F" w:rsidRPr="007F4DE4" w:rsidRDefault="0047240F" w:rsidP="006240F8">
            <w:pPr>
              <w:pStyle w:val="TAL"/>
            </w:pPr>
            <w:r w:rsidRPr="00DC139A">
              <w:t xml:space="preserve">01 : </w:t>
            </w:r>
            <w:r w:rsidRPr="00DC139A">
              <w:rPr>
                <w:rFonts w:hint="eastAsia"/>
              </w:rPr>
              <w:t>UE</w:t>
            </w:r>
            <w:r w:rsidRPr="00DC139A">
              <w:t>-Assisted</w:t>
            </w:r>
          </w:p>
          <w:p w14:paraId="07E8BB45" w14:textId="77777777" w:rsidR="0047240F" w:rsidRPr="007F4DE4" w:rsidRDefault="0047240F" w:rsidP="006240F8">
            <w:pPr>
              <w:pStyle w:val="TAL"/>
            </w:pPr>
            <w:r w:rsidRPr="00DC139A">
              <w:t>10 : Conventional</w:t>
            </w:r>
          </w:p>
          <w:p w14:paraId="0664FBF2" w14:textId="77777777" w:rsidR="0047240F" w:rsidRPr="007F4DE4" w:rsidRDefault="0047240F" w:rsidP="006240F8">
            <w:pPr>
              <w:pStyle w:val="TAL"/>
            </w:pPr>
            <w:r w:rsidRPr="00DC139A">
              <w:t>11 : Reserved</w:t>
            </w:r>
          </w:p>
          <w:p w14:paraId="6B221707" w14:textId="77777777" w:rsidR="0047240F" w:rsidRPr="007F4DE4" w:rsidRDefault="0047240F" w:rsidP="006240F8">
            <w:pPr>
              <w:pStyle w:val="TAL"/>
            </w:pPr>
          </w:p>
          <w:p w14:paraId="15DA5684" w14:textId="77777777" w:rsidR="0047240F" w:rsidRPr="007F4DE4" w:rsidRDefault="0047240F" w:rsidP="006240F8">
            <w:pPr>
              <w:pStyle w:val="TAL"/>
            </w:pPr>
            <w:r w:rsidRPr="00DC139A">
              <w:t>Coding of GNSS ID (Bits 6-4) :</w:t>
            </w:r>
          </w:p>
          <w:p w14:paraId="7435B9E0" w14:textId="77777777" w:rsidR="0047240F" w:rsidRPr="007F4DE4" w:rsidRDefault="0047240F" w:rsidP="006240F8">
            <w:pPr>
              <w:pStyle w:val="TAL"/>
              <w:rPr>
                <w:lang w:eastAsia="zh-CN"/>
              </w:rPr>
            </w:pPr>
            <w:r w:rsidRPr="00DC139A">
              <w:t xml:space="preserve">000 : </w:t>
            </w:r>
            <w:r w:rsidRPr="00DC139A">
              <w:rPr>
                <w:rFonts w:hint="eastAsia"/>
              </w:rPr>
              <w:t>GPS</w:t>
            </w:r>
          </w:p>
          <w:p w14:paraId="4C28C1DB" w14:textId="77777777" w:rsidR="0047240F" w:rsidRPr="007F4DE4" w:rsidRDefault="0047240F" w:rsidP="006240F8">
            <w:pPr>
              <w:pStyle w:val="TAL"/>
            </w:pPr>
            <w:r w:rsidRPr="00DC139A">
              <w:t>00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 Galileo</w:t>
            </w:r>
          </w:p>
          <w:p w14:paraId="52A1D596" w14:textId="77777777" w:rsidR="0047240F" w:rsidRPr="007F4DE4" w:rsidRDefault="0047240F" w:rsidP="006240F8">
            <w:pPr>
              <w:pStyle w:val="TAL"/>
            </w:pPr>
            <w:r w:rsidRPr="00DC139A">
              <w:t>0</w:t>
            </w:r>
            <w:r w:rsidRPr="00DC139A">
              <w:rPr>
                <w:rFonts w:hint="eastAsia"/>
              </w:rPr>
              <w:t>10</w:t>
            </w:r>
            <w:r w:rsidRPr="00DC139A">
              <w:t xml:space="preserve"> : SBAS</w:t>
            </w:r>
          </w:p>
          <w:p w14:paraId="258BABF8" w14:textId="77777777" w:rsidR="0047240F" w:rsidRPr="007F4DE4" w:rsidRDefault="0047240F" w:rsidP="006240F8">
            <w:pPr>
              <w:pStyle w:val="TAL"/>
            </w:pPr>
            <w:r w:rsidRPr="00DC139A">
              <w:t>01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 Modernized GPS</w:t>
            </w:r>
          </w:p>
          <w:p w14:paraId="7A50FFB7" w14:textId="77777777" w:rsidR="0047240F" w:rsidRPr="007F4DE4" w:rsidRDefault="0047240F" w:rsidP="006240F8">
            <w:pPr>
              <w:pStyle w:val="TAL"/>
            </w:pPr>
            <w:r w:rsidRPr="00DC139A">
              <w:rPr>
                <w:rFonts w:hint="eastAsia"/>
              </w:rPr>
              <w:t>100</w:t>
            </w:r>
            <w:r w:rsidRPr="00DC139A">
              <w:t xml:space="preserve"> : QZSS</w:t>
            </w:r>
          </w:p>
          <w:p w14:paraId="106EF948" w14:textId="77777777" w:rsidR="0047240F" w:rsidRPr="007F4DE4" w:rsidRDefault="0047240F" w:rsidP="006240F8">
            <w:pPr>
              <w:pStyle w:val="TAL"/>
            </w:pPr>
            <w:r w:rsidRPr="00DC139A">
              <w:t>10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 GLONASS</w:t>
            </w:r>
          </w:p>
          <w:p w14:paraId="39A72CCD" w14:textId="4AC7DC36" w:rsidR="004977E7" w:rsidRPr="007F4DE4" w:rsidRDefault="004977E7" w:rsidP="004977E7">
            <w:pPr>
              <w:pStyle w:val="TAL"/>
              <w:rPr>
                <w:ins w:id="12" w:author="Ericsson JL - CT4#115e" w:date="2023-03-24T17:16:00Z"/>
              </w:rPr>
            </w:pPr>
            <w:ins w:id="13" w:author="Ericsson JL - CT4#115e" w:date="2023-03-24T17:16:00Z">
              <w:r w:rsidRPr="00DC139A">
                <w:t>1</w:t>
              </w:r>
              <w:r>
                <w:t>10</w:t>
              </w:r>
              <w:r w:rsidRPr="00DC139A">
                <w:t xml:space="preserve"> : </w:t>
              </w:r>
            </w:ins>
            <w:ins w:id="14" w:author="Ericsson JL - CT4#115e" w:date="2023-03-24T17:17:00Z">
              <w:r>
                <w:t>BDS</w:t>
              </w:r>
            </w:ins>
          </w:p>
          <w:p w14:paraId="4C593C6E" w14:textId="52FE1026" w:rsidR="004977E7" w:rsidRPr="007F4DE4" w:rsidRDefault="004977E7" w:rsidP="004977E7">
            <w:pPr>
              <w:pStyle w:val="TAL"/>
              <w:rPr>
                <w:ins w:id="15" w:author="Ericsson JL - CT4#115e" w:date="2023-03-24T17:16:00Z"/>
              </w:rPr>
            </w:pPr>
            <w:ins w:id="16" w:author="Ericsson JL - CT4#115e" w:date="2023-03-24T17:16:00Z">
              <w:r w:rsidRPr="00DC139A">
                <w:t>1</w:t>
              </w:r>
              <w:r>
                <w:t>11</w:t>
              </w:r>
              <w:r w:rsidRPr="00DC139A">
                <w:t xml:space="preserve"> : </w:t>
              </w:r>
            </w:ins>
            <w:proofErr w:type="spellStart"/>
            <w:ins w:id="17" w:author="Ericsson JL - CT4#115e" w:date="2023-03-24T17:17:00Z">
              <w:r>
                <w:t>NavIC</w:t>
              </w:r>
            </w:ins>
            <w:proofErr w:type="spellEnd"/>
          </w:p>
          <w:p w14:paraId="0C5E04EB" w14:textId="5D2646D7" w:rsidR="0047240F" w:rsidRPr="007F4DE4" w:rsidDel="004977E7" w:rsidRDefault="0047240F" w:rsidP="006240F8">
            <w:pPr>
              <w:pStyle w:val="TAL"/>
              <w:rPr>
                <w:del w:id="18" w:author="Ericsson JL - CT4#115e" w:date="2023-03-24T17:16:00Z"/>
              </w:rPr>
            </w:pPr>
            <w:del w:id="19" w:author="Ericsson JL - CT4#115e" w:date="2023-03-24T17:16:00Z">
              <w:r w:rsidRPr="00DC139A" w:rsidDel="004977E7">
                <w:delText>other values reserved</w:delText>
              </w:r>
            </w:del>
          </w:p>
          <w:p w14:paraId="0DEF62F9" w14:textId="77777777" w:rsidR="0047240F" w:rsidRPr="007F4DE4" w:rsidRDefault="0047240F" w:rsidP="006240F8">
            <w:pPr>
              <w:pStyle w:val="TAL"/>
            </w:pPr>
          </w:p>
          <w:p w14:paraId="33B49564" w14:textId="77777777" w:rsidR="0047240F" w:rsidRPr="007F4DE4" w:rsidRDefault="0047240F" w:rsidP="006240F8">
            <w:pPr>
              <w:pStyle w:val="TAL"/>
            </w:pPr>
            <w:r w:rsidRPr="00DC139A">
              <w:t>Coding of usage (bits 3-1):</w:t>
            </w:r>
          </w:p>
          <w:p w14:paraId="31D3FA3E" w14:textId="77777777" w:rsidR="0047240F" w:rsidRPr="007F4DE4" w:rsidRDefault="0047240F" w:rsidP="006240F8">
            <w:pPr>
              <w:pStyle w:val="TAL"/>
            </w:pPr>
          </w:p>
          <w:p w14:paraId="2C33D8FE" w14:textId="77777777" w:rsidR="0047240F" w:rsidRPr="007F4DE4" w:rsidRDefault="0047240F" w:rsidP="006240F8">
            <w:pPr>
              <w:pStyle w:val="TAL"/>
            </w:pPr>
            <w:r w:rsidRPr="00DC139A">
              <w:t>000</w:t>
            </w:r>
            <w:r w:rsidRPr="00DC139A">
              <w:tab/>
              <w:t>Attempted unsuccessfully due to failure or interruption</w:t>
            </w:r>
          </w:p>
          <w:p w14:paraId="5C185227" w14:textId="77777777" w:rsidR="0047240F" w:rsidRPr="007F4DE4" w:rsidRDefault="0047240F" w:rsidP="006240F8">
            <w:pPr>
              <w:pStyle w:val="TAL"/>
            </w:pPr>
            <w:r w:rsidRPr="00DC139A">
              <w:t>001</w:t>
            </w:r>
            <w:r w:rsidRPr="00DC139A">
              <w:tab/>
              <w:t>Attempted successfully: results not used to generate location</w:t>
            </w:r>
          </w:p>
          <w:p w14:paraId="2C147FC1" w14:textId="77777777" w:rsidR="0047240F" w:rsidRPr="007F4DE4" w:rsidRDefault="0047240F" w:rsidP="006240F8">
            <w:pPr>
              <w:pStyle w:val="TAL"/>
            </w:pPr>
            <w:r w:rsidRPr="00DC139A">
              <w:t>010</w:t>
            </w:r>
            <w:r w:rsidRPr="00DC139A">
              <w:tab/>
              <w:t>Attempted successfully: results used to verify but not generate location</w:t>
            </w:r>
          </w:p>
          <w:p w14:paraId="2975E3EF" w14:textId="77777777" w:rsidR="0047240F" w:rsidRPr="007F4DE4" w:rsidRDefault="0047240F" w:rsidP="006240F8">
            <w:pPr>
              <w:pStyle w:val="TAL"/>
            </w:pPr>
            <w:r w:rsidRPr="00DC139A">
              <w:t>011 Attempted successfully: results used to generate location</w:t>
            </w:r>
          </w:p>
          <w:p w14:paraId="2AB612FB" w14:textId="77777777" w:rsidR="0047240F" w:rsidRPr="007F4DE4" w:rsidRDefault="0047240F" w:rsidP="006240F8">
            <w:pPr>
              <w:pStyle w:val="TAL"/>
            </w:pPr>
            <w:r w:rsidRPr="00DC139A">
              <w:t xml:space="preserve">100 Attempted successfully: case where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supports multiple mobile based positioning methods and the actual method or methods used by the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cannot be determined.</w:t>
            </w:r>
          </w:p>
        </w:tc>
      </w:tr>
      <w:tr w:rsidR="0047240F" w:rsidRPr="007F4DE4" w14:paraId="2644016D" w14:textId="77777777" w:rsidTr="006240F8">
        <w:trPr>
          <w:cantSplit/>
        </w:trPr>
        <w:tc>
          <w:tcPr>
            <w:tcW w:w="1841" w:type="dxa"/>
          </w:tcPr>
          <w:p w14:paraId="579C6AC8" w14:textId="77777777" w:rsidR="0047240F" w:rsidRPr="007F4DE4" w:rsidRDefault="0047240F" w:rsidP="006240F8">
            <w:pPr>
              <w:pStyle w:val="TAL"/>
            </w:pPr>
            <w:r w:rsidRPr="00DC139A">
              <w:t>&gt;Additional Positioning Data Set</w:t>
            </w:r>
          </w:p>
        </w:tc>
        <w:tc>
          <w:tcPr>
            <w:tcW w:w="1080" w:type="dxa"/>
          </w:tcPr>
          <w:p w14:paraId="26B94C2E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</w:t>
            </w:r>
          </w:p>
        </w:tc>
        <w:tc>
          <w:tcPr>
            <w:tcW w:w="810" w:type="dxa"/>
          </w:tcPr>
          <w:p w14:paraId="2DAC4C2A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</w:tcPr>
          <w:p w14:paraId="45F2BDBA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50" w:type="dxa"/>
          </w:tcPr>
          <w:p w14:paraId="0C655394" w14:textId="77777777" w:rsidR="0047240F" w:rsidRPr="00DC139A" w:rsidRDefault="0047240F" w:rsidP="006240F8">
            <w:pPr>
              <w:pStyle w:val="TAL"/>
            </w:pPr>
          </w:p>
        </w:tc>
      </w:tr>
      <w:tr w:rsidR="0047240F" w:rsidRPr="007F4DE4" w14:paraId="7A718914" w14:textId="77777777" w:rsidTr="006240F8">
        <w:trPr>
          <w:cantSplit/>
        </w:trPr>
        <w:tc>
          <w:tcPr>
            <w:tcW w:w="1841" w:type="dxa"/>
          </w:tcPr>
          <w:p w14:paraId="19F76FF7" w14:textId="77777777" w:rsidR="0047240F" w:rsidRPr="007F4DE4" w:rsidRDefault="0047240F" w:rsidP="006240F8">
            <w:pPr>
              <w:pStyle w:val="TAL"/>
            </w:pPr>
            <w:r w:rsidRPr="00DC139A">
              <w:lastRenderedPageBreak/>
              <w:t>&gt;&gt;Additional Positioning Method and Usage</w:t>
            </w:r>
          </w:p>
        </w:tc>
        <w:tc>
          <w:tcPr>
            <w:tcW w:w="1080" w:type="dxa"/>
          </w:tcPr>
          <w:p w14:paraId="448F2781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10" w:type="dxa"/>
          </w:tcPr>
          <w:p w14:paraId="42EB525C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  <w:r w:rsidRPr="00DC139A">
              <w:rPr>
                <w:i/>
                <w:noProof/>
              </w:rPr>
              <w:t>1 to &lt;maxAddPosSet&gt;</w:t>
            </w:r>
          </w:p>
        </w:tc>
        <w:tc>
          <w:tcPr>
            <w:tcW w:w="1260" w:type="dxa"/>
          </w:tcPr>
          <w:p w14:paraId="58C36CBC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OCTET STRING (SIZE(1))</w:t>
            </w:r>
          </w:p>
        </w:tc>
        <w:tc>
          <w:tcPr>
            <w:tcW w:w="2250" w:type="dxa"/>
          </w:tcPr>
          <w:p w14:paraId="5C2F55EA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DC139A">
              <w:t>Coding of positioning method (bits 8-7):</w:t>
            </w:r>
          </w:p>
          <w:p w14:paraId="1EFFE83F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DC139A">
              <w:t>00 UE-Based;</w:t>
            </w:r>
          </w:p>
          <w:p w14:paraId="5A7D847D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DC139A">
              <w:t>01 UE-Assisted;</w:t>
            </w:r>
          </w:p>
          <w:p w14:paraId="1C5093D1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DC139A">
              <w:t>10 Standalone;</w:t>
            </w:r>
          </w:p>
          <w:p w14:paraId="5A437BB0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DC139A">
              <w:t>11 Reserved.</w:t>
            </w:r>
          </w:p>
          <w:p w14:paraId="69ECE2B5" w14:textId="77777777" w:rsidR="0047240F" w:rsidRPr="007F4DE4" w:rsidRDefault="0047240F" w:rsidP="006240F8">
            <w:pPr>
              <w:pStyle w:val="TAL"/>
              <w:rPr>
                <w:noProof/>
              </w:rPr>
            </w:pPr>
          </w:p>
          <w:p w14:paraId="3FC21671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Coding of Additional Positioning ID (bits 6-4):</w:t>
            </w:r>
          </w:p>
          <w:p w14:paraId="13E3BAFB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000 Barometric Pressure;</w:t>
            </w:r>
          </w:p>
          <w:p w14:paraId="2288DF11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001 WLAN;</w:t>
            </w:r>
          </w:p>
          <w:p w14:paraId="77E24545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010 Bluetooth;</w:t>
            </w:r>
          </w:p>
          <w:p w14:paraId="3E886DD0" w14:textId="77777777" w:rsidR="0047240F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011 MBS;</w:t>
            </w:r>
          </w:p>
          <w:p w14:paraId="12E9A73F" w14:textId="77777777" w:rsidR="0047240F" w:rsidRPr="007F4DE4" w:rsidRDefault="0047240F" w:rsidP="006240F8">
            <w:pPr>
              <w:pStyle w:val="TAL"/>
              <w:rPr>
                <w:noProof/>
              </w:rPr>
            </w:pPr>
            <w:r>
              <w:rPr>
                <w:noProof/>
              </w:rPr>
              <w:t>100 Motion-Sensor(s);</w:t>
            </w:r>
          </w:p>
          <w:p w14:paraId="28C1D7D5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other values reserved.</w:t>
            </w:r>
          </w:p>
          <w:p w14:paraId="2F81C5D8" w14:textId="77777777" w:rsidR="0047240F" w:rsidRPr="007F4DE4" w:rsidRDefault="0047240F" w:rsidP="006240F8">
            <w:pPr>
              <w:pStyle w:val="TAL"/>
              <w:rPr>
                <w:noProof/>
              </w:rPr>
            </w:pPr>
          </w:p>
          <w:p w14:paraId="208FC38A" w14:textId="77777777" w:rsidR="0047240F" w:rsidRPr="007F4DE4" w:rsidRDefault="0047240F" w:rsidP="006240F8">
            <w:pPr>
              <w:pStyle w:val="TAL"/>
            </w:pPr>
            <w:r w:rsidRPr="00DC139A">
              <w:t>Coding of usage (bits 3-1):</w:t>
            </w:r>
          </w:p>
          <w:p w14:paraId="464D5754" w14:textId="77777777" w:rsidR="0047240F" w:rsidRPr="007F4DE4" w:rsidRDefault="0047240F" w:rsidP="006240F8">
            <w:pPr>
              <w:pStyle w:val="TAL"/>
            </w:pPr>
          </w:p>
          <w:p w14:paraId="201C1553" w14:textId="77777777" w:rsidR="0047240F" w:rsidRPr="007F4DE4" w:rsidRDefault="0047240F" w:rsidP="006240F8">
            <w:pPr>
              <w:pStyle w:val="TAL"/>
            </w:pPr>
            <w:r w:rsidRPr="00DC139A">
              <w:t>000</w:t>
            </w:r>
            <w:r w:rsidRPr="00DC139A">
              <w:tab/>
              <w:t>Attempted unsuccessfully due to failure or interruption</w:t>
            </w:r>
          </w:p>
          <w:p w14:paraId="706AC287" w14:textId="77777777" w:rsidR="0047240F" w:rsidRPr="007F4DE4" w:rsidRDefault="0047240F" w:rsidP="006240F8">
            <w:pPr>
              <w:pStyle w:val="TAL"/>
            </w:pPr>
            <w:r w:rsidRPr="00DC139A">
              <w:t>001</w:t>
            </w:r>
            <w:r w:rsidRPr="00DC139A">
              <w:tab/>
              <w:t>Attempted successfully: results not used to generate location</w:t>
            </w:r>
          </w:p>
          <w:p w14:paraId="4AB5A9C8" w14:textId="77777777" w:rsidR="0047240F" w:rsidRPr="007F4DE4" w:rsidRDefault="0047240F" w:rsidP="006240F8">
            <w:pPr>
              <w:pStyle w:val="TAL"/>
            </w:pPr>
            <w:r w:rsidRPr="00DC139A">
              <w:t>010</w:t>
            </w:r>
            <w:r w:rsidRPr="00DC139A">
              <w:tab/>
              <w:t>Attempted successfully: results used to verify but not generate location</w:t>
            </w:r>
          </w:p>
          <w:p w14:paraId="363F377F" w14:textId="77777777" w:rsidR="0047240F" w:rsidRPr="007F4DE4" w:rsidRDefault="0047240F" w:rsidP="006240F8">
            <w:pPr>
              <w:pStyle w:val="TAL"/>
            </w:pPr>
            <w:r w:rsidRPr="00DC139A">
              <w:t>011 Attempted successfully: results used to generate location</w:t>
            </w:r>
          </w:p>
          <w:p w14:paraId="3240D4CF" w14:textId="77777777" w:rsidR="0047240F" w:rsidRPr="007F4DE4" w:rsidRDefault="0047240F" w:rsidP="006240F8">
            <w:pPr>
              <w:pStyle w:val="TAL"/>
            </w:pPr>
            <w:r w:rsidRPr="007F4DE4">
              <w:t xml:space="preserve">100 Attempted successfully: case where </w:t>
            </w:r>
            <w:r w:rsidRPr="007F4DE4">
              <w:rPr>
                <w:rFonts w:hint="eastAsia"/>
                <w:lang w:eastAsia="zh-CN"/>
              </w:rPr>
              <w:t>UE</w:t>
            </w:r>
            <w:r w:rsidRPr="007F4DE4">
              <w:t xml:space="preserve"> supports multiple mobile based positioning methods and the actual method or methods used by the </w:t>
            </w:r>
            <w:r w:rsidRPr="007F4DE4">
              <w:rPr>
                <w:rFonts w:hint="eastAsia"/>
                <w:lang w:eastAsia="zh-CN"/>
              </w:rPr>
              <w:t>UE</w:t>
            </w:r>
            <w:r w:rsidRPr="007F4DE4">
              <w:t xml:space="preserve"> cannot be determined.</w:t>
            </w:r>
          </w:p>
          <w:p w14:paraId="7C30E296" w14:textId="77777777" w:rsidR="0047240F" w:rsidRPr="007F4DE4" w:rsidRDefault="0047240F" w:rsidP="006240F8">
            <w:pPr>
              <w:pStyle w:val="TAL"/>
              <w:keepLines w:val="0"/>
              <w:widowControl w:val="0"/>
            </w:pPr>
          </w:p>
        </w:tc>
      </w:tr>
    </w:tbl>
    <w:p w14:paraId="70A4B661" w14:textId="77777777" w:rsidR="0047240F" w:rsidRPr="007F4DE4" w:rsidRDefault="0047240F" w:rsidP="0047240F">
      <w:pPr>
        <w:rPr>
          <w:lang w:eastAsia="zh-CN"/>
        </w:rPr>
      </w:pPr>
    </w:p>
    <w:p w14:paraId="79F599A7" w14:textId="77777777" w:rsidR="0047240F" w:rsidRPr="007F4DE4" w:rsidRDefault="0047240F" w:rsidP="0047240F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13</w:t>
      </w:r>
      <w:r w:rsidRPr="007F4DE4">
        <w:t xml:space="preserve">-2: </w:t>
      </w:r>
      <w:r w:rsidRPr="007F4DE4"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40F" w:rsidRPr="007F4DE4" w14:paraId="005C6D44" w14:textId="77777777" w:rsidTr="006240F8">
        <w:trPr>
          <w:jc w:val="center"/>
        </w:trPr>
        <w:tc>
          <w:tcPr>
            <w:tcW w:w="3686" w:type="dxa"/>
          </w:tcPr>
          <w:p w14:paraId="5E148398" w14:textId="77777777" w:rsidR="0047240F" w:rsidRPr="007F4DE4" w:rsidRDefault="0047240F" w:rsidP="006240F8">
            <w:pPr>
              <w:pStyle w:val="TAH"/>
            </w:pPr>
            <w:r w:rsidRPr="007F4DE4">
              <w:t>Range bound</w:t>
            </w:r>
          </w:p>
        </w:tc>
        <w:tc>
          <w:tcPr>
            <w:tcW w:w="5670" w:type="dxa"/>
          </w:tcPr>
          <w:p w14:paraId="540935A9" w14:textId="77777777" w:rsidR="0047240F" w:rsidRPr="007F4DE4" w:rsidRDefault="0047240F" w:rsidP="006240F8">
            <w:pPr>
              <w:pStyle w:val="TAH"/>
            </w:pPr>
            <w:r w:rsidRPr="007F4DE4">
              <w:t>Explanation</w:t>
            </w:r>
          </w:p>
        </w:tc>
      </w:tr>
      <w:tr w:rsidR="0047240F" w:rsidRPr="007F4DE4" w14:paraId="0EAE3E87" w14:textId="77777777" w:rsidTr="006240F8">
        <w:trPr>
          <w:jc w:val="center"/>
        </w:trPr>
        <w:tc>
          <w:tcPr>
            <w:tcW w:w="3686" w:type="dxa"/>
          </w:tcPr>
          <w:p w14:paraId="74D86726" w14:textId="77777777" w:rsidR="0047240F" w:rsidRPr="007F4DE4" w:rsidRDefault="0047240F" w:rsidP="006240F8">
            <w:pPr>
              <w:pStyle w:val="TAL"/>
            </w:pPr>
            <w:proofErr w:type="spellStart"/>
            <w:r w:rsidRPr="007F4DE4">
              <w:rPr>
                <w:rFonts w:eastAsia="MS Mincho" w:hint="eastAsia"/>
              </w:rPr>
              <w:t>m</w:t>
            </w:r>
            <w:r w:rsidRPr="007F4DE4">
              <w:t>axSet</w:t>
            </w:r>
            <w:proofErr w:type="spellEnd"/>
          </w:p>
        </w:tc>
        <w:tc>
          <w:tcPr>
            <w:tcW w:w="5670" w:type="dxa"/>
          </w:tcPr>
          <w:p w14:paraId="2CFA0568" w14:textId="77777777" w:rsidR="0047240F" w:rsidRPr="007F4DE4" w:rsidRDefault="0047240F" w:rsidP="006240F8">
            <w:pPr>
              <w:pStyle w:val="TAL"/>
            </w:pPr>
            <w:r w:rsidRPr="007F4DE4">
              <w:t>Maximum size of the data set. Value is 9.</w:t>
            </w:r>
          </w:p>
        </w:tc>
      </w:tr>
      <w:tr w:rsidR="0047240F" w:rsidRPr="007F4DE4" w14:paraId="1CC4F108" w14:textId="77777777" w:rsidTr="006240F8">
        <w:trPr>
          <w:jc w:val="center"/>
        </w:trPr>
        <w:tc>
          <w:tcPr>
            <w:tcW w:w="3686" w:type="dxa"/>
          </w:tcPr>
          <w:p w14:paraId="4DA1690E" w14:textId="77777777" w:rsidR="0047240F" w:rsidRPr="007F4DE4" w:rsidRDefault="0047240F" w:rsidP="006240F8">
            <w:pPr>
              <w:pStyle w:val="TAL"/>
              <w:rPr>
                <w:rFonts w:eastAsia="MS Mincho"/>
              </w:rPr>
            </w:pPr>
            <w:proofErr w:type="spellStart"/>
            <w:r w:rsidRPr="007F4DE4">
              <w:rPr>
                <w:rFonts w:eastAsia="MS Mincho"/>
              </w:rPr>
              <w:t>maxGNSSSet</w:t>
            </w:r>
            <w:proofErr w:type="spellEnd"/>
          </w:p>
        </w:tc>
        <w:tc>
          <w:tcPr>
            <w:tcW w:w="5670" w:type="dxa"/>
          </w:tcPr>
          <w:p w14:paraId="444817C6" w14:textId="77777777" w:rsidR="0047240F" w:rsidRPr="007F4DE4" w:rsidRDefault="0047240F" w:rsidP="006240F8">
            <w:pPr>
              <w:pStyle w:val="TAL"/>
            </w:pPr>
            <w:r w:rsidRPr="007F4DE4">
              <w:t>Maximum size of the data. Value is 9.</w:t>
            </w:r>
          </w:p>
        </w:tc>
      </w:tr>
      <w:tr w:rsidR="0047240F" w:rsidRPr="007F4DE4" w14:paraId="7FAE8372" w14:textId="77777777" w:rsidTr="006240F8">
        <w:trPr>
          <w:jc w:val="center"/>
        </w:trPr>
        <w:tc>
          <w:tcPr>
            <w:tcW w:w="3686" w:type="dxa"/>
          </w:tcPr>
          <w:p w14:paraId="4A5F7B2D" w14:textId="77777777" w:rsidR="0047240F" w:rsidRPr="007F4DE4" w:rsidRDefault="0047240F" w:rsidP="006240F8">
            <w:pPr>
              <w:pStyle w:val="TAL"/>
              <w:rPr>
                <w:rFonts w:eastAsia="MS Mincho"/>
              </w:rPr>
            </w:pPr>
            <w:proofErr w:type="spellStart"/>
            <w:r w:rsidRPr="007F4DE4">
              <w:rPr>
                <w:rFonts w:eastAsia="MS Mincho"/>
              </w:rPr>
              <w:t>maxAddPosSet</w:t>
            </w:r>
            <w:proofErr w:type="spellEnd"/>
          </w:p>
        </w:tc>
        <w:tc>
          <w:tcPr>
            <w:tcW w:w="5670" w:type="dxa"/>
          </w:tcPr>
          <w:p w14:paraId="4C053AD3" w14:textId="77777777" w:rsidR="0047240F" w:rsidRPr="007F4DE4" w:rsidRDefault="0047240F" w:rsidP="006240F8">
            <w:pPr>
              <w:pStyle w:val="TAL"/>
            </w:pPr>
            <w:r w:rsidRPr="007F4DE4">
              <w:t>Maximum size of the data Value is 8.</w:t>
            </w:r>
          </w:p>
        </w:tc>
      </w:tr>
    </w:tbl>
    <w:p w14:paraId="694D3F8E" w14:textId="77777777" w:rsidR="00293AF1" w:rsidRPr="00523945" w:rsidRDefault="00293AF1" w:rsidP="00293AF1">
      <w:pPr>
        <w:rPr>
          <w:lang w:val="en-US"/>
        </w:rPr>
      </w:pPr>
      <w:bookmarkStart w:id="20" w:name="_Toc19709034"/>
      <w:bookmarkStart w:id="21" w:name="_Toc27745120"/>
      <w:bookmarkStart w:id="22" w:name="_Toc29803268"/>
      <w:bookmarkStart w:id="23" w:name="_Toc35970059"/>
      <w:bookmarkStart w:id="24" w:name="_Toc36050853"/>
      <w:bookmarkStart w:id="25" w:name="_Toc44847577"/>
      <w:bookmarkStart w:id="26" w:name="_Toc51845232"/>
      <w:bookmarkStart w:id="27" w:name="_Toc51845563"/>
      <w:bookmarkStart w:id="28" w:name="_Toc51847083"/>
      <w:bookmarkStart w:id="29" w:name="_Toc57022716"/>
      <w:bookmarkStart w:id="30" w:name="_Toc120269614"/>
    </w:p>
    <w:p w14:paraId="1AB104C9" w14:textId="3771EF46" w:rsidR="00B4183E" w:rsidRPr="00D96F8C" w:rsidRDefault="00B4183E" w:rsidP="00B41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C628A7"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 w:rsidR="00C628A7"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B4183E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287CE" w14:textId="77777777" w:rsidR="00021D94" w:rsidRDefault="00021D94">
      <w:r>
        <w:separator/>
      </w:r>
    </w:p>
  </w:endnote>
  <w:endnote w:type="continuationSeparator" w:id="0">
    <w:p w14:paraId="77A4C413" w14:textId="77777777" w:rsidR="00021D94" w:rsidRDefault="00021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45533" w14:textId="77777777" w:rsidR="00021D94" w:rsidRDefault="00021D94">
      <w:r>
        <w:separator/>
      </w:r>
    </w:p>
  </w:footnote>
  <w:footnote w:type="continuationSeparator" w:id="0">
    <w:p w14:paraId="656B9FE2" w14:textId="77777777" w:rsidR="00021D94" w:rsidRDefault="00021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420530">
    <w:abstractNumId w:val="2"/>
  </w:num>
  <w:num w:numId="2" w16cid:durableId="1575503389">
    <w:abstractNumId w:val="3"/>
  </w:num>
  <w:num w:numId="3" w16cid:durableId="1992322725">
    <w:abstractNumId w:val="5"/>
  </w:num>
  <w:num w:numId="4" w16cid:durableId="472139586">
    <w:abstractNumId w:val="4"/>
  </w:num>
  <w:num w:numId="5" w16cid:durableId="967273952">
    <w:abstractNumId w:val="1"/>
  </w:num>
  <w:num w:numId="6" w16cid:durableId="91871170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5e">
    <w15:presenceInfo w15:providerId="None" w15:userId="Ericsson JL - CT4#1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592C"/>
    <w:rsid w:val="00017D3E"/>
    <w:rsid w:val="0002113F"/>
    <w:rsid w:val="0002123C"/>
    <w:rsid w:val="00021D94"/>
    <w:rsid w:val="000269FA"/>
    <w:rsid w:val="00027443"/>
    <w:rsid w:val="00027A5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0B0F"/>
    <w:rsid w:val="000440D1"/>
    <w:rsid w:val="0004460D"/>
    <w:rsid w:val="000446E3"/>
    <w:rsid w:val="00044DAD"/>
    <w:rsid w:val="000450BB"/>
    <w:rsid w:val="00046C4E"/>
    <w:rsid w:val="00054561"/>
    <w:rsid w:val="00054F09"/>
    <w:rsid w:val="00055FEE"/>
    <w:rsid w:val="00057B28"/>
    <w:rsid w:val="000610A7"/>
    <w:rsid w:val="000615AF"/>
    <w:rsid w:val="0006327A"/>
    <w:rsid w:val="00063966"/>
    <w:rsid w:val="000665D8"/>
    <w:rsid w:val="00067B1A"/>
    <w:rsid w:val="00073725"/>
    <w:rsid w:val="00074131"/>
    <w:rsid w:val="00074692"/>
    <w:rsid w:val="00075872"/>
    <w:rsid w:val="000771E1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5B68"/>
    <w:rsid w:val="00096FF7"/>
    <w:rsid w:val="00097CA5"/>
    <w:rsid w:val="000A03A6"/>
    <w:rsid w:val="000A0978"/>
    <w:rsid w:val="000A0DD7"/>
    <w:rsid w:val="000A19AE"/>
    <w:rsid w:val="000A2C1B"/>
    <w:rsid w:val="000A3FB3"/>
    <w:rsid w:val="000A4E32"/>
    <w:rsid w:val="000B05C1"/>
    <w:rsid w:val="000B198A"/>
    <w:rsid w:val="000B2069"/>
    <w:rsid w:val="000B4C64"/>
    <w:rsid w:val="000B7C23"/>
    <w:rsid w:val="000C155B"/>
    <w:rsid w:val="000C1853"/>
    <w:rsid w:val="000C1967"/>
    <w:rsid w:val="000C286E"/>
    <w:rsid w:val="000C2F6B"/>
    <w:rsid w:val="000C36A2"/>
    <w:rsid w:val="000C3B72"/>
    <w:rsid w:val="000C3EFA"/>
    <w:rsid w:val="000C4005"/>
    <w:rsid w:val="000C47C4"/>
    <w:rsid w:val="000C6186"/>
    <w:rsid w:val="000C6910"/>
    <w:rsid w:val="000D0AB5"/>
    <w:rsid w:val="000D276E"/>
    <w:rsid w:val="000D2C68"/>
    <w:rsid w:val="000D3D71"/>
    <w:rsid w:val="000D4354"/>
    <w:rsid w:val="000D44AE"/>
    <w:rsid w:val="000D59D6"/>
    <w:rsid w:val="000D5FE2"/>
    <w:rsid w:val="000D7FD5"/>
    <w:rsid w:val="000E027E"/>
    <w:rsid w:val="000E0767"/>
    <w:rsid w:val="000E2DAD"/>
    <w:rsid w:val="000E31DA"/>
    <w:rsid w:val="000E3F93"/>
    <w:rsid w:val="000E5B0F"/>
    <w:rsid w:val="000E5B31"/>
    <w:rsid w:val="000E6113"/>
    <w:rsid w:val="000E6297"/>
    <w:rsid w:val="000E6463"/>
    <w:rsid w:val="000E6482"/>
    <w:rsid w:val="000E721B"/>
    <w:rsid w:val="000E79FD"/>
    <w:rsid w:val="000E7A1D"/>
    <w:rsid w:val="000F1B09"/>
    <w:rsid w:val="000F40D8"/>
    <w:rsid w:val="000F4596"/>
    <w:rsid w:val="000F56D0"/>
    <w:rsid w:val="000F628E"/>
    <w:rsid w:val="000F6BB1"/>
    <w:rsid w:val="00101ABB"/>
    <w:rsid w:val="00101FD5"/>
    <w:rsid w:val="001025E1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3943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5F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7A28"/>
    <w:rsid w:val="001606B1"/>
    <w:rsid w:val="00160D12"/>
    <w:rsid w:val="00160ED3"/>
    <w:rsid w:val="001624BD"/>
    <w:rsid w:val="00164598"/>
    <w:rsid w:val="00167BD8"/>
    <w:rsid w:val="00167EAD"/>
    <w:rsid w:val="00170A88"/>
    <w:rsid w:val="0017110F"/>
    <w:rsid w:val="00173A2A"/>
    <w:rsid w:val="00174EB7"/>
    <w:rsid w:val="00176287"/>
    <w:rsid w:val="00176F6E"/>
    <w:rsid w:val="00177C4E"/>
    <w:rsid w:val="00177C79"/>
    <w:rsid w:val="00180ACE"/>
    <w:rsid w:val="00180AEF"/>
    <w:rsid w:val="00180B19"/>
    <w:rsid w:val="001815A7"/>
    <w:rsid w:val="00183DEB"/>
    <w:rsid w:val="001866A5"/>
    <w:rsid w:val="00191EB6"/>
    <w:rsid w:val="00193273"/>
    <w:rsid w:val="00193E12"/>
    <w:rsid w:val="00194788"/>
    <w:rsid w:val="00194B54"/>
    <w:rsid w:val="0019514C"/>
    <w:rsid w:val="001A13E5"/>
    <w:rsid w:val="001A2CE3"/>
    <w:rsid w:val="001A3DBD"/>
    <w:rsid w:val="001A40F6"/>
    <w:rsid w:val="001A440F"/>
    <w:rsid w:val="001A70AA"/>
    <w:rsid w:val="001A7E5D"/>
    <w:rsid w:val="001B3206"/>
    <w:rsid w:val="001B35B2"/>
    <w:rsid w:val="001B555F"/>
    <w:rsid w:val="001C2AD4"/>
    <w:rsid w:val="001C3C69"/>
    <w:rsid w:val="001C4C45"/>
    <w:rsid w:val="001C52BB"/>
    <w:rsid w:val="001C55A2"/>
    <w:rsid w:val="001C5D1C"/>
    <w:rsid w:val="001C62D8"/>
    <w:rsid w:val="001C63D0"/>
    <w:rsid w:val="001C681B"/>
    <w:rsid w:val="001C7146"/>
    <w:rsid w:val="001C7387"/>
    <w:rsid w:val="001D20CA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301D"/>
    <w:rsid w:val="001E4D67"/>
    <w:rsid w:val="001E4E03"/>
    <w:rsid w:val="001E566B"/>
    <w:rsid w:val="001E6F77"/>
    <w:rsid w:val="001E739A"/>
    <w:rsid w:val="001E7CF3"/>
    <w:rsid w:val="001F02BF"/>
    <w:rsid w:val="001F0E34"/>
    <w:rsid w:val="001F1183"/>
    <w:rsid w:val="001F2617"/>
    <w:rsid w:val="001F3061"/>
    <w:rsid w:val="001F35DD"/>
    <w:rsid w:val="001F4AA4"/>
    <w:rsid w:val="001F6928"/>
    <w:rsid w:val="002007DB"/>
    <w:rsid w:val="00201582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72E"/>
    <w:rsid w:val="00221FA9"/>
    <w:rsid w:val="00222DA5"/>
    <w:rsid w:val="00222F21"/>
    <w:rsid w:val="00223DEF"/>
    <w:rsid w:val="00227E69"/>
    <w:rsid w:val="00230ED5"/>
    <w:rsid w:val="00230F78"/>
    <w:rsid w:val="0023166A"/>
    <w:rsid w:val="00231904"/>
    <w:rsid w:val="0023279C"/>
    <w:rsid w:val="00234C2D"/>
    <w:rsid w:val="00235803"/>
    <w:rsid w:val="00235BE0"/>
    <w:rsid w:val="002368B5"/>
    <w:rsid w:val="00237114"/>
    <w:rsid w:val="00237736"/>
    <w:rsid w:val="002400BB"/>
    <w:rsid w:val="00240C74"/>
    <w:rsid w:val="0024341F"/>
    <w:rsid w:val="00250647"/>
    <w:rsid w:val="00251B9F"/>
    <w:rsid w:val="002522CC"/>
    <w:rsid w:val="0025246D"/>
    <w:rsid w:val="00252C55"/>
    <w:rsid w:val="002537D1"/>
    <w:rsid w:val="002539C5"/>
    <w:rsid w:val="00254F09"/>
    <w:rsid w:val="002555F3"/>
    <w:rsid w:val="00256B01"/>
    <w:rsid w:val="00257C37"/>
    <w:rsid w:val="002603EB"/>
    <w:rsid w:val="00261228"/>
    <w:rsid w:val="00261250"/>
    <w:rsid w:val="002643D0"/>
    <w:rsid w:val="002656C7"/>
    <w:rsid w:val="00270C84"/>
    <w:rsid w:val="00272522"/>
    <w:rsid w:val="00274205"/>
    <w:rsid w:val="002763A9"/>
    <w:rsid w:val="0027798A"/>
    <w:rsid w:val="00277D67"/>
    <w:rsid w:val="00282257"/>
    <w:rsid w:val="00282EA1"/>
    <w:rsid w:val="00283772"/>
    <w:rsid w:val="00285551"/>
    <w:rsid w:val="00285766"/>
    <w:rsid w:val="00287D02"/>
    <w:rsid w:val="0029131A"/>
    <w:rsid w:val="00291FBD"/>
    <w:rsid w:val="002922C9"/>
    <w:rsid w:val="0029281F"/>
    <w:rsid w:val="00292B35"/>
    <w:rsid w:val="00293AF1"/>
    <w:rsid w:val="002954B7"/>
    <w:rsid w:val="00296CE0"/>
    <w:rsid w:val="00297C0E"/>
    <w:rsid w:val="002A0FA3"/>
    <w:rsid w:val="002A33C3"/>
    <w:rsid w:val="002A3A8D"/>
    <w:rsid w:val="002A3E49"/>
    <w:rsid w:val="002A4729"/>
    <w:rsid w:val="002A49CF"/>
    <w:rsid w:val="002A5A5A"/>
    <w:rsid w:val="002A658D"/>
    <w:rsid w:val="002A66A1"/>
    <w:rsid w:val="002A7875"/>
    <w:rsid w:val="002A79B1"/>
    <w:rsid w:val="002B0F2B"/>
    <w:rsid w:val="002B1136"/>
    <w:rsid w:val="002B2A71"/>
    <w:rsid w:val="002B4CB0"/>
    <w:rsid w:val="002B5D0B"/>
    <w:rsid w:val="002B61A1"/>
    <w:rsid w:val="002C0D43"/>
    <w:rsid w:val="002C24BD"/>
    <w:rsid w:val="002C31E2"/>
    <w:rsid w:val="002C320D"/>
    <w:rsid w:val="002C35C9"/>
    <w:rsid w:val="002C393C"/>
    <w:rsid w:val="002C4C52"/>
    <w:rsid w:val="002C6B80"/>
    <w:rsid w:val="002C6C4B"/>
    <w:rsid w:val="002C77E8"/>
    <w:rsid w:val="002D0E47"/>
    <w:rsid w:val="002D15D1"/>
    <w:rsid w:val="002D2173"/>
    <w:rsid w:val="002D3492"/>
    <w:rsid w:val="002D5329"/>
    <w:rsid w:val="002D573A"/>
    <w:rsid w:val="002E2257"/>
    <w:rsid w:val="002E3249"/>
    <w:rsid w:val="002E3BAC"/>
    <w:rsid w:val="002E3F12"/>
    <w:rsid w:val="002E7D5D"/>
    <w:rsid w:val="002F0C0F"/>
    <w:rsid w:val="002F0E97"/>
    <w:rsid w:val="002F1FAA"/>
    <w:rsid w:val="002F24C9"/>
    <w:rsid w:val="002F3860"/>
    <w:rsid w:val="002F4334"/>
    <w:rsid w:val="002F44F0"/>
    <w:rsid w:val="002F4B97"/>
    <w:rsid w:val="002F5CB5"/>
    <w:rsid w:val="002F7CF6"/>
    <w:rsid w:val="003039A0"/>
    <w:rsid w:val="0030568A"/>
    <w:rsid w:val="003063DB"/>
    <w:rsid w:val="003067AA"/>
    <w:rsid w:val="00307AC3"/>
    <w:rsid w:val="00315222"/>
    <w:rsid w:val="00315BCD"/>
    <w:rsid w:val="00315CD4"/>
    <w:rsid w:val="00316068"/>
    <w:rsid w:val="00316234"/>
    <w:rsid w:val="00316E31"/>
    <w:rsid w:val="00320A1A"/>
    <w:rsid w:val="00321BD6"/>
    <w:rsid w:val="003226C5"/>
    <w:rsid w:val="00323338"/>
    <w:rsid w:val="003234EB"/>
    <w:rsid w:val="003244AD"/>
    <w:rsid w:val="00327F72"/>
    <w:rsid w:val="0033097E"/>
    <w:rsid w:val="0033294B"/>
    <w:rsid w:val="003338A3"/>
    <w:rsid w:val="00334345"/>
    <w:rsid w:val="00335215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FB1"/>
    <w:rsid w:val="00351C9B"/>
    <w:rsid w:val="00351DBC"/>
    <w:rsid w:val="003533EF"/>
    <w:rsid w:val="00354706"/>
    <w:rsid w:val="00354762"/>
    <w:rsid w:val="0035565F"/>
    <w:rsid w:val="003606BB"/>
    <w:rsid w:val="003619B7"/>
    <w:rsid w:val="00362A2C"/>
    <w:rsid w:val="00363525"/>
    <w:rsid w:val="00367A0D"/>
    <w:rsid w:val="003709AB"/>
    <w:rsid w:val="00373C92"/>
    <w:rsid w:val="00375272"/>
    <w:rsid w:val="00375967"/>
    <w:rsid w:val="00376D62"/>
    <w:rsid w:val="00377105"/>
    <w:rsid w:val="00377108"/>
    <w:rsid w:val="003840B0"/>
    <w:rsid w:val="003869E5"/>
    <w:rsid w:val="003875E3"/>
    <w:rsid w:val="00390E85"/>
    <w:rsid w:val="00391B24"/>
    <w:rsid w:val="00392399"/>
    <w:rsid w:val="003951E0"/>
    <w:rsid w:val="003A1C05"/>
    <w:rsid w:val="003A2A12"/>
    <w:rsid w:val="003A3CFC"/>
    <w:rsid w:val="003A4EFA"/>
    <w:rsid w:val="003A5306"/>
    <w:rsid w:val="003A565E"/>
    <w:rsid w:val="003A68D4"/>
    <w:rsid w:val="003A6CA8"/>
    <w:rsid w:val="003A6CB1"/>
    <w:rsid w:val="003A7E12"/>
    <w:rsid w:val="003B2301"/>
    <w:rsid w:val="003B3460"/>
    <w:rsid w:val="003B45EC"/>
    <w:rsid w:val="003B65B4"/>
    <w:rsid w:val="003B6F4B"/>
    <w:rsid w:val="003B7718"/>
    <w:rsid w:val="003C031B"/>
    <w:rsid w:val="003C0FEF"/>
    <w:rsid w:val="003C2028"/>
    <w:rsid w:val="003C6714"/>
    <w:rsid w:val="003D0793"/>
    <w:rsid w:val="003D095C"/>
    <w:rsid w:val="003D1412"/>
    <w:rsid w:val="003D1F21"/>
    <w:rsid w:val="003D4B69"/>
    <w:rsid w:val="003D6018"/>
    <w:rsid w:val="003E2126"/>
    <w:rsid w:val="003E262A"/>
    <w:rsid w:val="003E2E43"/>
    <w:rsid w:val="003E341C"/>
    <w:rsid w:val="003E4D2F"/>
    <w:rsid w:val="003E5491"/>
    <w:rsid w:val="003E57F9"/>
    <w:rsid w:val="003E729C"/>
    <w:rsid w:val="003E7E80"/>
    <w:rsid w:val="003F23C4"/>
    <w:rsid w:val="003F2405"/>
    <w:rsid w:val="003F5A26"/>
    <w:rsid w:val="003F5CBF"/>
    <w:rsid w:val="003F5E74"/>
    <w:rsid w:val="004007CF"/>
    <w:rsid w:val="00403610"/>
    <w:rsid w:val="0040555D"/>
    <w:rsid w:val="00406D51"/>
    <w:rsid w:val="00412440"/>
    <w:rsid w:val="004149DC"/>
    <w:rsid w:val="004151F6"/>
    <w:rsid w:val="004157D9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85E"/>
    <w:rsid w:val="0044692A"/>
    <w:rsid w:val="00452D00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4EE"/>
    <w:rsid w:val="0047240F"/>
    <w:rsid w:val="00473DCC"/>
    <w:rsid w:val="00474344"/>
    <w:rsid w:val="004750F4"/>
    <w:rsid w:val="004764BE"/>
    <w:rsid w:val="0048024C"/>
    <w:rsid w:val="00483418"/>
    <w:rsid w:val="00483B7E"/>
    <w:rsid w:val="0048400D"/>
    <w:rsid w:val="00484171"/>
    <w:rsid w:val="00486584"/>
    <w:rsid w:val="00486EAA"/>
    <w:rsid w:val="0048763D"/>
    <w:rsid w:val="004911F7"/>
    <w:rsid w:val="004914AE"/>
    <w:rsid w:val="004915CE"/>
    <w:rsid w:val="0049193C"/>
    <w:rsid w:val="004920C0"/>
    <w:rsid w:val="00492FA5"/>
    <w:rsid w:val="00493962"/>
    <w:rsid w:val="00494008"/>
    <w:rsid w:val="00494820"/>
    <w:rsid w:val="00496DA7"/>
    <w:rsid w:val="004977E7"/>
    <w:rsid w:val="004A2804"/>
    <w:rsid w:val="004A3142"/>
    <w:rsid w:val="004A418A"/>
    <w:rsid w:val="004A61FB"/>
    <w:rsid w:val="004A7970"/>
    <w:rsid w:val="004B342F"/>
    <w:rsid w:val="004B3585"/>
    <w:rsid w:val="004B6057"/>
    <w:rsid w:val="004B688D"/>
    <w:rsid w:val="004B7CFD"/>
    <w:rsid w:val="004C16F3"/>
    <w:rsid w:val="004C1987"/>
    <w:rsid w:val="004C2873"/>
    <w:rsid w:val="004C320B"/>
    <w:rsid w:val="004C5959"/>
    <w:rsid w:val="004C6930"/>
    <w:rsid w:val="004C69FF"/>
    <w:rsid w:val="004C7E9B"/>
    <w:rsid w:val="004C7FF3"/>
    <w:rsid w:val="004D01B3"/>
    <w:rsid w:val="004D04E8"/>
    <w:rsid w:val="004D1498"/>
    <w:rsid w:val="004D336E"/>
    <w:rsid w:val="004D6DE1"/>
    <w:rsid w:val="004D7293"/>
    <w:rsid w:val="004E10BF"/>
    <w:rsid w:val="004E1B8A"/>
    <w:rsid w:val="004E49BC"/>
    <w:rsid w:val="004E4C28"/>
    <w:rsid w:val="004E686E"/>
    <w:rsid w:val="004E6D5C"/>
    <w:rsid w:val="004F167B"/>
    <w:rsid w:val="004F1E07"/>
    <w:rsid w:val="004F2990"/>
    <w:rsid w:val="004F3BF8"/>
    <w:rsid w:val="004F658F"/>
    <w:rsid w:val="004F7B22"/>
    <w:rsid w:val="00502154"/>
    <w:rsid w:val="005027EB"/>
    <w:rsid w:val="00503126"/>
    <w:rsid w:val="00503715"/>
    <w:rsid w:val="005039D1"/>
    <w:rsid w:val="00503A4C"/>
    <w:rsid w:val="00503E4A"/>
    <w:rsid w:val="0050535E"/>
    <w:rsid w:val="005065E6"/>
    <w:rsid w:val="00510E1F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273AB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2FD"/>
    <w:rsid w:val="005348B6"/>
    <w:rsid w:val="00535B23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52E6"/>
    <w:rsid w:val="00555445"/>
    <w:rsid w:val="005560E6"/>
    <w:rsid w:val="00557D07"/>
    <w:rsid w:val="00557DA9"/>
    <w:rsid w:val="00560044"/>
    <w:rsid w:val="00562E55"/>
    <w:rsid w:val="0056303A"/>
    <w:rsid w:val="00563588"/>
    <w:rsid w:val="00567A1F"/>
    <w:rsid w:val="00567D5C"/>
    <w:rsid w:val="0057024C"/>
    <w:rsid w:val="00571196"/>
    <w:rsid w:val="005713C1"/>
    <w:rsid w:val="005714C2"/>
    <w:rsid w:val="005741CF"/>
    <w:rsid w:val="0057472A"/>
    <w:rsid w:val="00574997"/>
    <w:rsid w:val="00576FC3"/>
    <w:rsid w:val="005818D8"/>
    <w:rsid w:val="00581975"/>
    <w:rsid w:val="00581F72"/>
    <w:rsid w:val="0058261D"/>
    <w:rsid w:val="00582B2E"/>
    <w:rsid w:val="00582F14"/>
    <w:rsid w:val="00583064"/>
    <w:rsid w:val="00583261"/>
    <w:rsid w:val="00583744"/>
    <w:rsid w:val="00583818"/>
    <w:rsid w:val="00584EF5"/>
    <w:rsid w:val="00585C26"/>
    <w:rsid w:val="0058652E"/>
    <w:rsid w:val="005868B9"/>
    <w:rsid w:val="00592442"/>
    <w:rsid w:val="00592D3A"/>
    <w:rsid w:val="00596CA6"/>
    <w:rsid w:val="005A0811"/>
    <w:rsid w:val="005A2282"/>
    <w:rsid w:val="005A23B3"/>
    <w:rsid w:val="005A25BF"/>
    <w:rsid w:val="005A27CB"/>
    <w:rsid w:val="005A28BF"/>
    <w:rsid w:val="005A33F9"/>
    <w:rsid w:val="005A37CD"/>
    <w:rsid w:val="005A58CC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6D7D"/>
    <w:rsid w:val="005D1117"/>
    <w:rsid w:val="005D146F"/>
    <w:rsid w:val="005D1A4E"/>
    <w:rsid w:val="005D4904"/>
    <w:rsid w:val="005D4D13"/>
    <w:rsid w:val="005D6A6F"/>
    <w:rsid w:val="005D799C"/>
    <w:rsid w:val="005D79C1"/>
    <w:rsid w:val="005D79DF"/>
    <w:rsid w:val="005E2AEA"/>
    <w:rsid w:val="005E5E08"/>
    <w:rsid w:val="005E74C1"/>
    <w:rsid w:val="005F04D9"/>
    <w:rsid w:val="005F4D3B"/>
    <w:rsid w:val="005F5075"/>
    <w:rsid w:val="005F5725"/>
    <w:rsid w:val="005F6442"/>
    <w:rsid w:val="00600412"/>
    <w:rsid w:val="006053BE"/>
    <w:rsid w:val="006057E1"/>
    <w:rsid w:val="006066AF"/>
    <w:rsid w:val="00612A35"/>
    <w:rsid w:val="00615040"/>
    <w:rsid w:val="00616614"/>
    <w:rsid w:val="006174BC"/>
    <w:rsid w:val="00617D28"/>
    <w:rsid w:val="00620E53"/>
    <w:rsid w:val="00621078"/>
    <w:rsid w:val="00621F66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35004"/>
    <w:rsid w:val="00637650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1982"/>
    <w:rsid w:val="00652FAB"/>
    <w:rsid w:val="00655D69"/>
    <w:rsid w:val="00655F91"/>
    <w:rsid w:val="0065758D"/>
    <w:rsid w:val="00657B7A"/>
    <w:rsid w:val="00660077"/>
    <w:rsid w:val="00660219"/>
    <w:rsid w:val="00660565"/>
    <w:rsid w:val="0066336B"/>
    <w:rsid w:val="00665A34"/>
    <w:rsid w:val="006746C7"/>
    <w:rsid w:val="00675878"/>
    <w:rsid w:val="00675982"/>
    <w:rsid w:val="00675EFB"/>
    <w:rsid w:val="00680208"/>
    <w:rsid w:val="00680AF7"/>
    <w:rsid w:val="00680FC5"/>
    <w:rsid w:val="00681200"/>
    <w:rsid w:val="0068125F"/>
    <w:rsid w:val="00681A30"/>
    <w:rsid w:val="00681A6E"/>
    <w:rsid w:val="00682EEF"/>
    <w:rsid w:val="00684649"/>
    <w:rsid w:val="00684F52"/>
    <w:rsid w:val="00686757"/>
    <w:rsid w:val="00687090"/>
    <w:rsid w:val="006876CB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A1698"/>
    <w:rsid w:val="006A600B"/>
    <w:rsid w:val="006B071B"/>
    <w:rsid w:val="006B0841"/>
    <w:rsid w:val="006B2223"/>
    <w:rsid w:val="006B2609"/>
    <w:rsid w:val="006B26BF"/>
    <w:rsid w:val="006B2957"/>
    <w:rsid w:val="006B2BE9"/>
    <w:rsid w:val="006B3F88"/>
    <w:rsid w:val="006B4255"/>
    <w:rsid w:val="006B4640"/>
    <w:rsid w:val="006B471E"/>
    <w:rsid w:val="006B53D2"/>
    <w:rsid w:val="006B5B12"/>
    <w:rsid w:val="006B7675"/>
    <w:rsid w:val="006B769B"/>
    <w:rsid w:val="006B769C"/>
    <w:rsid w:val="006C2210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C5068"/>
    <w:rsid w:val="006C63B2"/>
    <w:rsid w:val="006D0230"/>
    <w:rsid w:val="006D082F"/>
    <w:rsid w:val="006D3A66"/>
    <w:rsid w:val="006D4999"/>
    <w:rsid w:val="006D7759"/>
    <w:rsid w:val="006E10D1"/>
    <w:rsid w:val="006E28BA"/>
    <w:rsid w:val="006E5078"/>
    <w:rsid w:val="006E519F"/>
    <w:rsid w:val="006E66A4"/>
    <w:rsid w:val="006E66D8"/>
    <w:rsid w:val="006E7874"/>
    <w:rsid w:val="006F0CE8"/>
    <w:rsid w:val="006F162D"/>
    <w:rsid w:val="006F1741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58A"/>
    <w:rsid w:val="00703C0A"/>
    <w:rsid w:val="00704388"/>
    <w:rsid w:val="00707398"/>
    <w:rsid w:val="007148A7"/>
    <w:rsid w:val="007154AD"/>
    <w:rsid w:val="00716695"/>
    <w:rsid w:val="007167E6"/>
    <w:rsid w:val="00717CC8"/>
    <w:rsid w:val="00717E3B"/>
    <w:rsid w:val="00721011"/>
    <w:rsid w:val="00724BA8"/>
    <w:rsid w:val="00725309"/>
    <w:rsid w:val="00730775"/>
    <w:rsid w:val="007312CF"/>
    <w:rsid w:val="007328C8"/>
    <w:rsid w:val="007333F2"/>
    <w:rsid w:val="00733773"/>
    <w:rsid w:val="00733D5B"/>
    <w:rsid w:val="00733D92"/>
    <w:rsid w:val="007348AD"/>
    <w:rsid w:val="00735118"/>
    <w:rsid w:val="00735B8E"/>
    <w:rsid w:val="00735CF4"/>
    <w:rsid w:val="007378D2"/>
    <w:rsid w:val="00737C07"/>
    <w:rsid w:val="00740115"/>
    <w:rsid w:val="007417C2"/>
    <w:rsid w:val="00741DC3"/>
    <w:rsid w:val="007420F5"/>
    <w:rsid w:val="00742F88"/>
    <w:rsid w:val="0074388D"/>
    <w:rsid w:val="00743ED2"/>
    <w:rsid w:val="00744412"/>
    <w:rsid w:val="00744923"/>
    <w:rsid w:val="00745441"/>
    <w:rsid w:val="00745BE4"/>
    <w:rsid w:val="007469E0"/>
    <w:rsid w:val="007470AA"/>
    <w:rsid w:val="0074716D"/>
    <w:rsid w:val="007474A9"/>
    <w:rsid w:val="00750E3B"/>
    <w:rsid w:val="00751410"/>
    <w:rsid w:val="0075388B"/>
    <w:rsid w:val="0075415B"/>
    <w:rsid w:val="00756C28"/>
    <w:rsid w:val="007570B2"/>
    <w:rsid w:val="00757E4F"/>
    <w:rsid w:val="007617E4"/>
    <w:rsid w:val="0076189B"/>
    <w:rsid w:val="00762556"/>
    <w:rsid w:val="0076492B"/>
    <w:rsid w:val="00770ECA"/>
    <w:rsid w:val="00771EF2"/>
    <w:rsid w:val="00772975"/>
    <w:rsid w:val="00773F3B"/>
    <w:rsid w:val="00774B6B"/>
    <w:rsid w:val="00775014"/>
    <w:rsid w:val="00775F80"/>
    <w:rsid w:val="00780002"/>
    <w:rsid w:val="0078048B"/>
    <w:rsid w:val="00783E04"/>
    <w:rsid w:val="00784600"/>
    <w:rsid w:val="00784E7E"/>
    <w:rsid w:val="007850CB"/>
    <w:rsid w:val="00786B4C"/>
    <w:rsid w:val="007921A8"/>
    <w:rsid w:val="0079446F"/>
    <w:rsid w:val="00794557"/>
    <w:rsid w:val="00794E10"/>
    <w:rsid w:val="00795A16"/>
    <w:rsid w:val="00796EB7"/>
    <w:rsid w:val="007A0BEF"/>
    <w:rsid w:val="007A23E1"/>
    <w:rsid w:val="007A3939"/>
    <w:rsid w:val="007A3D34"/>
    <w:rsid w:val="007A3F42"/>
    <w:rsid w:val="007A456F"/>
    <w:rsid w:val="007A4EEC"/>
    <w:rsid w:val="007A68A7"/>
    <w:rsid w:val="007B09D0"/>
    <w:rsid w:val="007B11D1"/>
    <w:rsid w:val="007B2378"/>
    <w:rsid w:val="007B4153"/>
    <w:rsid w:val="007B441D"/>
    <w:rsid w:val="007C04FB"/>
    <w:rsid w:val="007C0977"/>
    <w:rsid w:val="007C2918"/>
    <w:rsid w:val="007C2AC1"/>
    <w:rsid w:val="007C4A37"/>
    <w:rsid w:val="007C5CDD"/>
    <w:rsid w:val="007C7042"/>
    <w:rsid w:val="007D17DE"/>
    <w:rsid w:val="007D2E5E"/>
    <w:rsid w:val="007D3653"/>
    <w:rsid w:val="007D4150"/>
    <w:rsid w:val="007D4D4E"/>
    <w:rsid w:val="007D5E48"/>
    <w:rsid w:val="007D6B61"/>
    <w:rsid w:val="007E35B1"/>
    <w:rsid w:val="007E491B"/>
    <w:rsid w:val="007E7BF8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07C81"/>
    <w:rsid w:val="00810046"/>
    <w:rsid w:val="00815305"/>
    <w:rsid w:val="00815E04"/>
    <w:rsid w:val="00815F19"/>
    <w:rsid w:val="00817F35"/>
    <w:rsid w:val="008203A7"/>
    <w:rsid w:val="00822A42"/>
    <w:rsid w:val="00823FFB"/>
    <w:rsid w:val="00824581"/>
    <w:rsid w:val="00824C3A"/>
    <w:rsid w:val="0082525A"/>
    <w:rsid w:val="00825794"/>
    <w:rsid w:val="00825BC1"/>
    <w:rsid w:val="00825F14"/>
    <w:rsid w:val="00826C7A"/>
    <w:rsid w:val="00826D1B"/>
    <w:rsid w:val="008272E6"/>
    <w:rsid w:val="0082777B"/>
    <w:rsid w:val="008328EF"/>
    <w:rsid w:val="00832EBF"/>
    <w:rsid w:val="00832FBF"/>
    <w:rsid w:val="00833D01"/>
    <w:rsid w:val="00833FC7"/>
    <w:rsid w:val="00835465"/>
    <w:rsid w:val="0083657B"/>
    <w:rsid w:val="00837188"/>
    <w:rsid w:val="008378E4"/>
    <w:rsid w:val="00837AA9"/>
    <w:rsid w:val="00837CFA"/>
    <w:rsid w:val="008405DC"/>
    <w:rsid w:val="00840F1B"/>
    <w:rsid w:val="008413BD"/>
    <w:rsid w:val="00841F7B"/>
    <w:rsid w:val="00843358"/>
    <w:rsid w:val="008439D3"/>
    <w:rsid w:val="00843F9A"/>
    <w:rsid w:val="00844232"/>
    <w:rsid w:val="00844639"/>
    <w:rsid w:val="00845B83"/>
    <w:rsid w:val="00845CDE"/>
    <w:rsid w:val="008467F9"/>
    <w:rsid w:val="008470E2"/>
    <w:rsid w:val="008506B7"/>
    <w:rsid w:val="00850CB5"/>
    <w:rsid w:val="008512BC"/>
    <w:rsid w:val="008518D6"/>
    <w:rsid w:val="00852F65"/>
    <w:rsid w:val="008558B5"/>
    <w:rsid w:val="00855F72"/>
    <w:rsid w:val="008566DC"/>
    <w:rsid w:val="008569D8"/>
    <w:rsid w:val="008570F9"/>
    <w:rsid w:val="00861429"/>
    <w:rsid w:val="008615C1"/>
    <w:rsid w:val="00861FF1"/>
    <w:rsid w:val="00862DB7"/>
    <w:rsid w:val="00864395"/>
    <w:rsid w:val="00864BFE"/>
    <w:rsid w:val="0086618C"/>
    <w:rsid w:val="00866561"/>
    <w:rsid w:val="00867C06"/>
    <w:rsid w:val="008708EE"/>
    <w:rsid w:val="0087144F"/>
    <w:rsid w:val="00877061"/>
    <w:rsid w:val="0088400E"/>
    <w:rsid w:val="00885A95"/>
    <w:rsid w:val="00885C59"/>
    <w:rsid w:val="0089011B"/>
    <w:rsid w:val="0089022C"/>
    <w:rsid w:val="00897272"/>
    <w:rsid w:val="008A1770"/>
    <w:rsid w:val="008A4AFF"/>
    <w:rsid w:val="008A55CD"/>
    <w:rsid w:val="008A62FA"/>
    <w:rsid w:val="008A6463"/>
    <w:rsid w:val="008A7817"/>
    <w:rsid w:val="008B09ED"/>
    <w:rsid w:val="008B1843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025"/>
    <w:rsid w:val="008E1BDC"/>
    <w:rsid w:val="008E36D6"/>
    <w:rsid w:val="008E37C7"/>
    <w:rsid w:val="008E3820"/>
    <w:rsid w:val="008E439A"/>
    <w:rsid w:val="008E530C"/>
    <w:rsid w:val="008E60E7"/>
    <w:rsid w:val="008E6F83"/>
    <w:rsid w:val="008E7D44"/>
    <w:rsid w:val="008F234F"/>
    <w:rsid w:val="008F29FE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262F"/>
    <w:rsid w:val="00913A46"/>
    <w:rsid w:val="0091445E"/>
    <w:rsid w:val="00914AC2"/>
    <w:rsid w:val="00915B53"/>
    <w:rsid w:val="00916BC3"/>
    <w:rsid w:val="00917CDC"/>
    <w:rsid w:val="00923EF3"/>
    <w:rsid w:val="0092685F"/>
    <w:rsid w:val="009330B9"/>
    <w:rsid w:val="009334CC"/>
    <w:rsid w:val="00937B75"/>
    <w:rsid w:val="009400D0"/>
    <w:rsid w:val="00940BDC"/>
    <w:rsid w:val="0094205F"/>
    <w:rsid w:val="00942369"/>
    <w:rsid w:val="00942724"/>
    <w:rsid w:val="00943BB3"/>
    <w:rsid w:val="00943DD7"/>
    <w:rsid w:val="0094415B"/>
    <w:rsid w:val="00946BBD"/>
    <w:rsid w:val="00951238"/>
    <w:rsid w:val="009522C3"/>
    <w:rsid w:val="00952564"/>
    <w:rsid w:val="00955C97"/>
    <w:rsid w:val="00956E17"/>
    <w:rsid w:val="009602E0"/>
    <w:rsid w:val="00960DC4"/>
    <w:rsid w:val="009621C6"/>
    <w:rsid w:val="009623B5"/>
    <w:rsid w:val="00963AC2"/>
    <w:rsid w:val="00964454"/>
    <w:rsid w:val="0096628A"/>
    <w:rsid w:val="0097167A"/>
    <w:rsid w:val="009727A2"/>
    <w:rsid w:val="0097328B"/>
    <w:rsid w:val="00973A99"/>
    <w:rsid w:val="00974112"/>
    <w:rsid w:val="00974C89"/>
    <w:rsid w:val="009775CB"/>
    <w:rsid w:val="0098008E"/>
    <w:rsid w:val="00980830"/>
    <w:rsid w:val="00980FC8"/>
    <w:rsid w:val="0098110F"/>
    <w:rsid w:val="00982261"/>
    <w:rsid w:val="009831D2"/>
    <w:rsid w:val="009840D9"/>
    <w:rsid w:val="009842BD"/>
    <w:rsid w:val="009847D0"/>
    <w:rsid w:val="00984C7A"/>
    <w:rsid w:val="00990108"/>
    <w:rsid w:val="0099118B"/>
    <w:rsid w:val="009931B6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AF4"/>
    <w:rsid w:val="009B4C51"/>
    <w:rsid w:val="009B6F1F"/>
    <w:rsid w:val="009C0079"/>
    <w:rsid w:val="009C030B"/>
    <w:rsid w:val="009C46C9"/>
    <w:rsid w:val="009C4780"/>
    <w:rsid w:val="009C5A7A"/>
    <w:rsid w:val="009C6149"/>
    <w:rsid w:val="009C65B4"/>
    <w:rsid w:val="009C66A6"/>
    <w:rsid w:val="009C66C5"/>
    <w:rsid w:val="009D2D27"/>
    <w:rsid w:val="009D4E28"/>
    <w:rsid w:val="009D58B8"/>
    <w:rsid w:val="009D5FB2"/>
    <w:rsid w:val="009D65CE"/>
    <w:rsid w:val="009E1D24"/>
    <w:rsid w:val="009E29AD"/>
    <w:rsid w:val="009E2DF9"/>
    <w:rsid w:val="009E313A"/>
    <w:rsid w:val="009E3616"/>
    <w:rsid w:val="009E4B01"/>
    <w:rsid w:val="009E4FE0"/>
    <w:rsid w:val="009E5CEF"/>
    <w:rsid w:val="009E638E"/>
    <w:rsid w:val="009E70A6"/>
    <w:rsid w:val="009E764B"/>
    <w:rsid w:val="009F04EF"/>
    <w:rsid w:val="009F1962"/>
    <w:rsid w:val="009F1E8C"/>
    <w:rsid w:val="009F2354"/>
    <w:rsid w:val="009F33D0"/>
    <w:rsid w:val="009F516A"/>
    <w:rsid w:val="009F566C"/>
    <w:rsid w:val="009F6CC9"/>
    <w:rsid w:val="009F7E09"/>
    <w:rsid w:val="00A015F0"/>
    <w:rsid w:val="00A01B10"/>
    <w:rsid w:val="00A0247D"/>
    <w:rsid w:val="00A02FD1"/>
    <w:rsid w:val="00A032AC"/>
    <w:rsid w:val="00A03638"/>
    <w:rsid w:val="00A03C25"/>
    <w:rsid w:val="00A06BD9"/>
    <w:rsid w:val="00A07156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1CC4"/>
    <w:rsid w:val="00A22CD3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196"/>
    <w:rsid w:val="00A43299"/>
    <w:rsid w:val="00A432EE"/>
    <w:rsid w:val="00A44B29"/>
    <w:rsid w:val="00A46BB5"/>
    <w:rsid w:val="00A51535"/>
    <w:rsid w:val="00A51A63"/>
    <w:rsid w:val="00A51A84"/>
    <w:rsid w:val="00A52B70"/>
    <w:rsid w:val="00A52DB7"/>
    <w:rsid w:val="00A52F69"/>
    <w:rsid w:val="00A53BDE"/>
    <w:rsid w:val="00A54EB4"/>
    <w:rsid w:val="00A567FB"/>
    <w:rsid w:val="00A56B74"/>
    <w:rsid w:val="00A57143"/>
    <w:rsid w:val="00A575EE"/>
    <w:rsid w:val="00A576AE"/>
    <w:rsid w:val="00A57DF0"/>
    <w:rsid w:val="00A619FF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6B8F"/>
    <w:rsid w:val="00A805AE"/>
    <w:rsid w:val="00A82807"/>
    <w:rsid w:val="00A82A7C"/>
    <w:rsid w:val="00A8498E"/>
    <w:rsid w:val="00A84A1F"/>
    <w:rsid w:val="00A84FC0"/>
    <w:rsid w:val="00A85B08"/>
    <w:rsid w:val="00A868C4"/>
    <w:rsid w:val="00A900CB"/>
    <w:rsid w:val="00A941F4"/>
    <w:rsid w:val="00A94493"/>
    <w:rsid w:val="00A94E71"/>
    <w:rsid w:val="00A95AC7"/>
    <w:rsid w:val="00A95CF7"/>
    <w:rsid w:val="00A96AE4"/>
    <w:rsid w:val="00A97D7C"/>
    <w:rsid w:val="00A97DFC"/>
    <w:rsid w:val="00AA02BB"/>
    <w:rsid w:val="00AA08DB"/>
    <w:rsid w:val="00AA0B75"/>
    <w:rsid w:val="00AA3B2C"/>
    <w:rsid w:val="00AA46E5"/>
    <w:rsid w:val="00AA5C5A"/>
    <w:rsid w:val="00AA70AB"/>
    <w:rsid w:val="00AA7113"/>
    <w:rsid w:val="00AA75DE"/>
    <w:rsid w:val="00AB3257"/>
    <w:rsid w:val="00AB3CA1"/>
    <w:rsid w:val="00AB4C55"/>
    <w:rsid w:val="00AB4F0D"/>
    <w:rsid w:val="00AB5DD6"/>
    <w:rsid w:val="00AB66C6"/>
    <w:rsid w:val="00AB75F1"/>
    <w:rsid w:val="00AC0315"/>
    <w:rsid w:val="00AC1FEE"/>
    <w:rsid w:val="00AC2911"/>
    <w:rsid w:val="00AC2B9B"/>
    <w:rsid w:val="00AC562B"/>
    <w:rsid w:val="00AC6402"/>
    <w:rsid w:val="00AC6B4C"/>
    <w:rsid w:val="00AC76C2"/>
    <w:rsid w:val="00AC7F60"/>
    <w:rsid w:val="00AD0D94"/>
    <w:rsid w:val="00AD106B"/>
    <w:rsid w:val="00AD1F20"/>
    <w:rsid w:val="00AD2D7E"/>
    <w:rsid w:val="00AD3611"/>
    <w:rsid w:val="00AD46CF"/>
    <w:rsid w:val="00AD66A1"/>
    <w:rsid w:val="00AE009A"/>
    <w:rsid w:val="00AE0CEC"/>
    <w:rsid w:val="00AE0E5C"/>
    <w:rsid w:val="00AE1413"/>
    <w:rsid w:val="00AE1C15"/>
    <w:rsid w:val="00AE58CA"/>
    <w:rsid w:val="00AE58F6"/>
    <w:rsid w:val="00AE5A95"/>
    <w:rsid w:val="00AF233C"/>
    <w:rsid w:val="00AF6C78"/>
    <w:rsid w:val="00AF6CC0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BB6"/>
    <w:rsid w:val="00B13774"/>
    <w:rsid w:val="00B14995"/>
    <w:rsid w:val="00B1517F"/>
    <w:rsid w:val="00B15509"/>
    <w:rsid w:val="00B15D34"/>
    <w:rsid w:val="00B16769"/>
    <w:rsid w:val="00B16FFC"/>
    <w:rsid w:val="00B17B5F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4DB0"/>
    <w:rsid w:val="00B3594E"/>
    <w:rsid w:val="00B36340"/>
    <w:rsid w:val="00B3784A"/>
    <w:rsid w:val="00B4183E"/>
    <w:rsid w:val="00B42D0F"/>
    <w:rsid w:val="00B42E1B"/>
    <w:rsid w:val="00B4341F"/>
    <w:rsid w:val="00B44965"/>
    <w:rsid w:val="00B47669"/>
    <w:rsid w:val="00B507EC"/>
    <w:rsid w:val="00B51208"/>
    <w:rsid w:val="00B519DC"/>
    <w:rsid w:val="00B5435F"/>
    <w:rsid w:val="00B54CE7"/>
    <w:rsid w:val="00B54D50"/>
    <w:rsid w:val="00B55E40"/>
    <w:rsid w:val="00B618FE"/>
    <w:rsid w:val="00B64DE7"/>
    <w:rsid w:val="00B64E39"/>
    <w:rsid w:val="00B65CDC"/>
    <w:rsid w:val="00B665C3"/>
    <w:rsid w:val="00B7091B"/>
    <w:rsid w:val="00B71B38"/>
    <w:rsid w:val="00B728D7"/>
    <w:rsid w:val="00B72EDC"/>
    <w:rsid w:val="00B737F6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07F0"/>
    <w:rsid w:val="00B91884"/>
    <w:rsid w:val="00B9344B"/>
    <w:rsid w:val="00B9365B"/>
    <w:rsid w:val="00B94A4F"/>
    <w:rsid w:val="00B95257"/>
    <w:rsid w:val="00B95D84"/>
    <w:rsid w:val="00B96A7D"/>
    <w:rsid w:val="00B96FD3"/>
    <w:rsid w:val="00B972F5"/>
    <w:rsid w:val="00BA3E47"/>
    <w:rsid w:val="00BA7926"/>
    <w:rsid w:val="00BB0268"/>
    <w:rsid w:val="00BB0A96"/>
    <w:rsid w:val="00BB609B"/>
    <w:rsid w:val="00BB6F96"/>
    <w:rsid w:val="00BB7E69"/>
    <w:rsid w:val="00BC3F6B"/>
    <w:rsid w:val="00BC3FD2"/>
    <w:rsid w:val="00BD0BB3"/>
    <w:rsid w:val="00BD2D47"/>
    <w:rsid w:val="00BD34A6"/>
    <w:rsid w:val="00BD4544"/>
    <w:rsid w:val="00BD5261"/>
    <w:rsid w:val="00BD79DD"/>
    <w:rsid w:val="00BD7E08"/>
    <w:rsid w:val="00BE2310"/>
    <w:rsid w:val="00BE436E"/>
    <w:rsid w:val="00BE533E"/>
    <w:rsid w:val="00BE59F2"/>
    <w:rsid w:val="00BE7EF4"/>
    <w:rsid w:val="00BF15B2"/>
    <w:rsid w:val="00BF47CB"/>
    <w:rsid w:val="00BF62C7"/>
    <w:rsid w:val="00BF7C06"/>
    <w:rsid w:val="00C007D4"/>
    <w:rsid w:val="00C0178D"/>
    <w:rsid w:val="00C05760"/>
    <w:rsid w:val="00C070C3"/>
    <w:rsid w:val="00C1068B"/>
    <w:rsid w:val="00C108BB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6704"/>
    <w:rsid w:val="00C572E4"/>
    <w:rsid w:val="00C578BF"/>
    <w:rsid w:val="00C6129D"/>
    <w:rsid w:val="00C617FE"/>
    <w:rsid w:val="00C628A7"/>
    <w:rsid w:val="00C633B3"/>
    <w:rsid w:val="00C63989"/>
    <w:rsid w:val="00C64652"/>
    <w:rsid w:val="00C6579D"/>
    <w:rsid w:val="00C65DD9"/>
    <w:rsid w:val="00C6688E"/>
    <w:rsid w:val="00C67A3B"/>
    <w:rsid w:val="00C703FE"/>
    <w:rsid w:val="00C71542"/>
    <w:rsid w:val="00C72023"/>
    <w:rsid w:val="00C7274E"/>
    <w:rsid w:val="00C73008"/>
    <w:rsid w:val="00C80288"/>
    <w:rsid w:val="00C80C45"/>
    <w:rsid w:val="00C80E89"/>
    <w:rsid w:val="00C832A7"/>
    <w:rsid w:val="00C836DA"/>
    <w:rsid w:val="00C83B78"/>
    <w:rsid w:val="00C866BD"/>
    <w:rsid w:val="00C87A19"/>
    <w:rsid w:val="00C90532"/>
    <w:rsid w:val="00C90E9C"/>
    <w:rsid w:val="00C92740"/>
    <w:rsid w:val="00C934AC"/>
    <w:rsid w:val="00C934CA"/>
    <w:rsid w:val="00C96460"/>
    <w:rsid w:val="00C973D4"/>
    <w:rsid w:val="00C97EC0"/>
    <w:rsid w:val="00CA002F"/>
    <w:rsid w:val="00CA06B5"/>
    <w:rsid w:val="00CA2803"/>
    <w:rsid w:val="00CA29D3"/>
    <w:rsid w:val="00CA53E2"/>
    <w:rsid w:val="00CB1BB1"/>
    <w:rsid w:val="00CB25BA"/>
    <w:rsid w:val="00CB3846"/>
    <w:rsid w:val="00CB5104"/>
    <w:rsid w:val="00CB5AC1"/>
    <w:rsid w:val="00CB5BA2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1DC3"/>
    <w:rsid w:val="00CD240A"/>
    <w:rsid w:val="00CD2665"/>
    <w:rsid w:val="00CD2A42"/>
    <w:rsid w:val="00CD3EA3"/>
    <w:rsid w:val="00CD4D92"/>
    <w:rsid w:val="00CD61C3"/>
    <w:rsid w:val="00CD69B2"/>
    <w:rsid w:val="00CD6B09"/>
    <w:rsid w:val="00CE280F"/>
    <w:rsid w:val="00CE40FA"/>
    <w:rsid w:val="00CE720F"/>
    <w:rsid w:val="00CE777F"/>
    <w:rsid w:val="00CF255F"/>
    <w:rsid w:val="00CF3224"/>
    <w:rsid w:val="00CF3A23"/>
    <w:rsid w:val="00CF49E3"/>
    <w:rsid w:val="00CF54A8"/>
    <w:rsid w:val="00D01BE5"/>
    <w:rsid w:val="00D0266A"/>
    <w:rsid w:val="00D0446C"/>
    <w:rsid w:val="00D060E4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26AB1"/>
    <w:rsid w:val="00D3155C"/>
    <w:rsid w:val="00D33850"/>
    <w:rsid w:val="00D3705E"/>
    <w:rsid w:val="00D37173"/>
    <w:rsid w:val="00D40934"/>
    <w:rsid w:val="00D41756"/>
    <w:rsid w:val="00D5018D"/>
    <w:rsid w:val="00D51A67"/>
    <w:rsid w:val="00D51D93"/>
    <w:rsid w:val="00D52263"/>
    <w:rsid w:val="00D524F5"/>
    <w:rsid w:val="00D54779"/>
    <w:rsid w:val="00D55897"/>
    <w:rsid w:val="00D56CE8"/>
    <w:rsid w:val="00D60CDD"/>
    <w:rsid w:val="00D626B2"/>
    <w:rsid w:val="00D65FE5"/>
    <w:rsid w:val="00D67754"/>
    <w:rsid w:val="00D67CD5"/>
    <w:rsid w:val="00D67FE0"/>
    <w:rsid w:val="00D70AAF"/>
    <w:rsid w:val="00D73DE7"/>
    <w:rsid w:val="00D7769D"/>
    <w:rsid w:val="00D80949"/>
    <w:rsid w:val="00D810EF"/>
    <w:rsid w:val="00D82C4E"/>
    <w:rsid w:val="00D852FE"/>
    <w:rsid w:val="00D86160"/>
    <w:rsid w:val="00D9119A"/>
    <w:rsid w:val="00D95019"/>
    <w:rsid w:val="00D959DD"/>
    <w:rsid w:val="00D95AFE"/>
    <w:rsid w:val="00D969B8"/>
    <w:rsid w:val="00D96CB5"/>
    <w:rsid w:val="00DA2E21"/>
    <w:rsid w:val="00DA46A5"/>
    <w:rsid w:val="00DA5706"/>
    <w:rsid w:val="00DA7DBF"/>
    <w:rsid w:val="00DB0682"/>
    <w:rsid w:val="00DB0EBA"/>
    <w:rsid w:val="00DB5D76"/>
    <w:rsid w:val="00DB6128"/>
    <w:rsid w:val="00DC0BBA"/>
    <w:rsid w:val="00DC1DF3"/>
    <w:rsid w:val="00DC1F75"/>
    <w:rsid w:val="00DC225E"/>
    <w:rsid w:val="00DC39BA"/>
    <w:rsid w:val="00DC6332"/>
    <w:rsid w:val="00DD2042"/>
    <w:rsid w:val="00DD281F"/>
    <w:rsid w:val="00DD2B09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120"/>
    <w:rsid w:val="00DE1C58"/>
    <w:rsid w:val="00DE1D37"/>
    <w:rsid w:val="00DE20B8"/>
    <w:rsid w:val="00DE24EC"/>
    <w:rsid w:val="00DE260A"/>
    <w:rsid w:val="00DE58B4"/>
    <w:rsid w:val="00DE6F57"/>
    <w:rsid w:val="00DE758E"/>
    <w:rsid w:val="00DF35D9"/>
    <w:rsid w:val="00DF5FF2"/>
    <w:rsid w:val="00DF61D2"/>
    <w:rsid w:val="00DF76E7"/>
    <w:rsid w:val="00E0141C"/>
    <w:rsid w:val="00E021AA"/>
    <w:rsid w:val="00E02844"/>
    <w:rsid w:val="00E02DAC"/>
    <w:rsid w:val="00E03D31"/>
    <w:rsid w:val="00E04683"/>
    <w:rsid w:val="00E051DE"/>
    <w:rsid w:val="00E05208"/>
    <w:rsid w:val="00E10191"/>
    <w:rsid w:val="00E1262D"/>
    <w:rsid w:val="00E14603"/>
    <w:rsid w:val="00E146C5"/>
    <w:rsid w:val="00E1492C"/>
    <w:rsid w:val="00E159BB"/>
    <w:rsid w:val="00E171D5"/>
    <w:rsid w:val="00E2080D"/>
    <w:rsid w:val="00E220F8"/>
    <w:rsid w:val="00E23FA3"/>
    <w:rsid w:val="00E241DF"/>
    <w:rsid w:val="00E2491B"/>
    <w:rsid w:val="00E251D2"/>
    <w:rsid w:val="00E25297"/>
    <w:rsid w:val="00E25A71"/>
    <w:rsid w:val="00E2692E"/>
    <w:rsid w:val="00E3034D"/>
    <w:rsid w:val="00E31616"/>
    <w:rsid w:val="00E3337E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5F08"/>
    <w:rsid w:val="00E46BC3"/>
    <w:rsid w:val="00E47FE7"/>
    <w:rsid w:val="00E50E52"/>
    <w:rsid w:val="00E521D7"/>
    <w:rsid w:val="00E530F9"/>
    <w:rsid w:val="00E547BE"/>
    <w:rsid w:val="00E5494F"/>
    <w:rsid w:val="00E55A97"/>
    <w:rsid w:val="00E60D2B"/>
    <w:rsid w:val="00E6265F"/>
    <w:rsid w:val="00E628AE"/>
    <w:rsid w:val="00E63DF8"/>
    <w:rsid w:val="00E65005"/>
    <w:rsid w:val="00E650F5"/>
    <w:rsid w:val="00E652FE"/>
    <w:rsid w:val="00E70182"/>
    <w:rsid w:val="00E71214"/>
    <w:rsid w:val="00E718F3"/>
    <w:rsid w:val="00E72E36"/>
    <w:rsid w:val="00E73D32"/>
    <w:rsid w:val="00E74D53"/>
    <w:rsid w:val="00E7539E"/>
    <w:rsid w:val="00E761CD"/>
    <w:rsid w:val="00E8026F"/>
    <w:rsid w:val="00E81021"/>
    <w:rsid w:val="00E8147C"/>
    <w:rsid w:val="00E830CE"/>
    <w:rsid w:val="00E84AA1"/>
    <w:rsid w:val="00E84EAE"/>
    <w:rsid w:val="00E85A45"/>
    <w:rsid w:val="00E9156A"/>
    <w:rsid w:val="00E934EA"/>
    <w:rsid w:val="00E940A2"/>
    <w:rsid w:val="00E94DC3"/>
    <w:rsid w:val="00E96333"/>
    <w:rsid w:val="00E97533"/>
    <w:rsid w:val="00E975D3"/>
    <w:rsid w:val="00EA17E3"/>
    <w:rsid w:val="00EA1A13"/>
    <w:rsid w:val="00EA3005"/>
    <w:rsid w:val="00EA49B5"/>
    <w:rsid w:val="00EA4CEA"/>
    <w:rsid w:val="00EA5087"/>
    <w:rsid w:val="00EA56ED"/>
    <w:rsid w:val="00EA59DC"/>
    <w:rsid w:val="00EA749D"/>
    <w:rsid w:val="00EA7846"/>
    <w:rsid w:val="00EB029C"/>
    <w:rsid w:val="00EB1700"/>
    <w:rsid w:val="00EB44E1"/>
    <w:rsid w:val="00EB56F4"/>
    <w:rsid w:val="00EB5CF8"/>
    <w:rsid w:val="00EB7F8A"/>
    <w:rsid w:val="00EC0CEC"/>
    <w:rsid w:val="00EC44D4"/>
    <w:rsid w:val="00EC57CE"/>
    <w:rsid w:val="00EC603E"/>
    <w:rsid w:val="00EC622C"/>
    <w:rsid w:val="00EC67CF"/>
    <w:rsid w:val="00ED0424"/>
    <w:rsid w:val="00ED29FA"/>
    <w:rsid w:val="00ED3458"/>
    <w:rsid w:val="00ED40FA"/>
    <w:rsid w:val="00ED4AE2"/>
    <w:rsid w:val="00ED5477"/>
    <w:rsid w:val="00ED6137"/>
    <w:rsid w:val="00ED7F58"/>
    <w:rsid w:val="00EE509E"/>
    <w:rsid w:val="00EE65FB"/>
    <w:rsid w:val="00EE6D45"/>
    <w:rsid w:val="00EE7682"/>
    <w:rsid w:val="00EF0F40"/>
    <w:rsid w:val="00EF2831"/>
    <w:rsid w:val="00EF2B30"/>
    <w:rsid w:val="00EF57D7"/>
    <w:rsid w:val="00EF5919"/>
    <w:rsid w:val="00EF67D2"/>
    <w:rsid w:val="00EF6C3F"/>
    <w:rsid w:val="00EF7A71"/>
    <w:rsid w:val="00F00020"/>
    <w:rsid w:val="00F01E28"/>
    <w:rsid w:val="00F02460"/>
    <w:rsid w:val="00F02713"/>
    <w:rsid w:val="00F0277E"/>
    <w:rsid w:val="00F04033"/>
    <w:rsid w:val="00F041DC"/>
    <w:rsid w:val="00F10A67"/>
    <w:rsid w:val="00F111CB"/>
    <w:rsid w:val="00F13153"/>
    <w:rsid w:val="00F14650"/>
    <w:rsid w:val="00F1604A"/>
    <w:rsid w:val="00F1777B"/>
    <w:rsid w:val="00F17B9D"/>
    <w:rsid w:val="00F17E34"/>
    <w:rsid w:val="00F205CF"/>
    <w:rsid w:val="00F2068C"/>
    <w:rsid w:val="00F21255"/>
    <w:rsid w:val="00F21C0D"/>
    <w:rsid w:val="00F22FCE"/>
    <w:rsid w:val="00F253E5"/>
    <w:rsid w:val="00F25CDC"/>
    <w:rsid w:val="00F26C1D"/>
    <w:rsid w:val="00F26EFB"/>
    <w:rsid w:val="00F27B7B"/>
    <w:rsid w:val="00F3020B"/>
    <w:rsid w:val="00F310F7"/>
    <w:rsid w:val="00F3126A"/>
    <w:rsid w:val="00F322F5"/>
    <w:rsid w:val="00F34994"/>
    <w:rsid w:val="00F3636F"/>
    <w:rsid w:val="00F372B1"/>
    <w:rsid w:val="00F40CBC"/>
    <w:rsid w:val="00F41075"/>
    <w:rsid w:val="00F41432"/>
    <w:rsid w:val="00F433CD"/>
    <w:rsid w:val="00F43ABB"/>
    <w:rsid w:val="00F44383"/>
    <w:rsid w:val="00F45187"/>
    <w:rsid w:val="00F45E88"/>
    <w:rsid w:val="00F478B0"/>
    <w:rsid w:val="00F50271"/>
    <w:rsid w:val="00F503F5"/>
    <w:rsid w:val="00F506B6"/>
    <w:rsid w:val="00F5080C"/>
    <w:rsid w:val="00F50E53"/>
    <w:rsid w:val="00F52CB1"/>
    <w:rsid w:val="00F54924"/>
    <w:rsid w:val="00F54AD4"/>
    <w:rsid w:val="00F60507"/>
    <w:rsid w:val="00F648AA"/>
    <w:rsid w:val="00F648D6"/>
    <w:rsid w:val="00F64AE9"/>
    <w:rsid w:val="00F66E99"/>
    <w:rsid w:val="00F7115C"/>
    <w:rsid w:val="00F71DCB"/>
    <w:rsid w:val="00F71E45"/>
    <w:rsid w:val="00F7219E"/>
    <w:rsid w:val="00F72865"/>
    <w:rsid w:val="00F731CF"/>
    <w:rsid w:val="00F73FA8"/>
    <w:rsid w:val="00F75021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53EE"/>
    <w:rsid w:val="00F868B2"/>
    <w:rsid w:val="00F86BF7"/>
    <w:rsid w:val="00F9165D"/>
    <w:rsid w:val="00F95949"/>
    <w:rsid w:val="00F96A9B"/>
    <w:rsid w:val="00F96C5B"/>
    <w:rsid w:val="00FA0264"/>
    <w:rsid w:val="00FA2163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56F"/>
    <w:rsid w:val="00FB4CEE"/>
    <w:rsid w:val="00FB4D5E"/>
    <w:rsid w:val="00FB5275"/>
    <w:rsid w:val="00FB578B"/>
    <w:rsid w:val="00FB5ED4"/>
    <w:rsid w:val="00FB647B"/>
    <w:rsid w:val="00FB6CAF"/>
    <w:rsid w:val="00FC3063"/>
    <w:rsid w:val="00FC3873"/>
    <w:rsid w:val="00FC3BED"/>
    <w:rsid w:val="00FC4BBC"/>
    <w:rsid w:val="00FC511D"/>
    <w:rsid w:val="00FC5F29"/>
    <w:rsid w:val="00FC7510"/>
    <w:rsid w:val="00FC7608"/>
    <w:rsid w:val="00FD015F"/>
    <w:rsid w:val="00FD176D"/>
    <w:rsid w:val="00FD274D"/>
    <w:rsid w:val="00FD2A8A"/>
    <w:rsid w:val="00FD3300"/>
    <w:rsid w:val="00FD3EA9"/>
    <w:rsid w:val="00FD3EB4"/>
    <w:rsid w:val="00FD3FE3"/>
    <w:rsid w:val="00FD40D0"/>
    <w:rsid w:val="00FD478F"/>
    <w:rsid w:val="00FD7155"/>
    <w:rsid w:val="00FE0299"/>
    <w:rsid w:val="00FE0B66"/>
    <w:rsid w:val="00FE1A1F"/>
    <w:rsid w:val="00FE3202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  <w:rsid w:val="00F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1230</Words>
  <Characters>7011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8225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CT4#115e</cp:lastModifiedBy>
  <cp:revision>15</cp:revision>
  <cp:lastPrinted>1900-01-01T08:00:00Z</cp:lastPrinted>
  <dcterms:created xsi:type="dcterms:W3CDTF">2023-03-24T09:18:00Z</dcterms:created>
  <dcterms:modified xsi:type="dcterms:W3CDTF">2023-04-07T08:17:00Z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